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058933A5"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106809">
        <w:rPr>
          <w:rFonts w:ascii="Arial" w:hAnsi="Arial" w:cs="Arial"/>
          <w:b/>
          <w:bCs/>
          <w:sz w:val="24"/>
        </w:rPr>
        <w:t>1</w:t>
      </w:r>
      <w:r w:rsidR="00DE51E8">
        <w:rPr>
          <w:rFonts w:ascii="Arial" w:hAnsi="Arial" w:cs="Arial"/>
          <w:b/>
          <w:bCs/>
          <w:sz w:val="24"/>
        </w:rPr>
        <w:t>6</w:t>
      </w:r>
      <w:r w:rsidR="00106809">
        <w:rPr>
          <w:rFonts w:ascii="Arial" w:hAnsi="Arial" w:cs="Arial"/>
          <w:b/>
          <w:bCs/>
          <w:sz w:val="24"/>
        </w:rPr>
        <w:tab/>
        <w:t>S2</w:t>
      </w:r>
      <w:r w:rsidR="00106809" w:rsidRPr="00AB6373">
        <w:rPr>
          <w:rFonts w:ascii="Arial" w:hAnsi="Arial" w:cs="Arial"/>
          <w:b/>
          <w:bCs/>
          <w:sz w:val="24"/>
        </w:rPr>
        <w:t>-16</w:t>
      </w:r>
      <w:r w:rsidR="00AB6373">
        <w:rPr>
          <w:rFonts w:ascii="Arial" w:hAnsi="Arial" w:cs="Arial"/>
          <w:b/>
          <w:bCs/>
          <w:sz w:val="24"/>
        </w:rPr>
        <w:t>4638</w:t>
      </w:r>
    </w:p>
    <w:p w14:paraId="11D3E108" w14:textId="79EA1D8A" w:rsidR="00F57D17" w:rsidRDefault="00505054" w:rsidP="00F57D17">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2 September </w:t>
      </w:r>
      <w:r w:rsidR="00F00B97">
        <w:rPr>
          <w:rFonts w:ascii="Arial" w:hAnsi="Arial" w:cs="Arial"/>
          <w:b/>
          <w:bCs/>
          <w:sz w:val="24"/>
          <w:szCs w:val="24"/>
        </w:rPr>
        <w:t xml:space="preserve">2016, </w:t>
      </w:r>
      <w:proofErr w:type="spellStart"/>
      <w:r>
        <w:rPr>
          <w:rFonts w:ascii="Arial" w:hAnsi="Arial" w:cs="Arial"/>
          <w:b/>
          <w:bCs/>
          <w:sz w:val="24"/>
          <w:szCs w:val="24"/>
        </w:rPr>
        <w:t>Sanya</w:t>
      </w:r>
      <w:proofErr w:type="spellEnd"/>
      <w:r w:rsidR="00F00B97">
        <w:rPr>
          <w:rFonts w:ascii="Arial" w:hAnsi="Arial" w:cs="Arial"/>
          <w:b/>
          <w:bCs/>
          <w:sz w:val="24"/>
          <w:szCs w:val="24"/>
        </w:rPr>
        <w:t xml:space="preserve">, </w:t>
      </w:r>
      <w:r>
        <w:rPr>
          <w:rFonts w:ascii="Arial" w:hAnsi="Arial" w:cs="Arial"/>
          <w:b/>
          <w:bCs/>
          <w:sz w:val="24"/>
          <w:szCs w:val="24"/>
        </w:rPr>
        <w:t>P.R. China</w:t>
      </w:r>
      <w:r w:rsidR="00DE51E8">
        <w:rPr>
          <w:rFonts w:ascii="Arial" w:hAnsi="Arial" w:cs="Arial"/>
          <w:b/>
          <w:bCs/>
          <w:color w:val="0000FF"/>
        </w:rPr>
        <w:tab/>
      </w:r>
    </w:p>
    <w:p w14:paraId="71E26658" w14:textId="7A62D64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008C50B3">
        <w:rPr>
          <w:rFonts w:ascii="Arial" w:hAnsi="Arial" w:cs="Arial"/>
          <w:b/>
        </w:rPr>
        <w:t>Qualcomm Incorporated</w:t>
      </w:r>
    </w:p>
    <w:p w14:paraId="157D24D9" w14:textId="795F3B3C" w:rsidR="00D820FD" w:rsidRDefault="00D820FD" w:rsidP="00D820FD">
      <w:pPr>
        <w:ind w:left="2127" w:hanging="2127"/>
        <w:rPr>
          <w:rFonts w:ascii="Arial" w:hAnsi="Arial" w:cs="Arial"/>
          <w:b/>
        </w:rPr>
      </w:pPr>
      <w:r w:rsidRPr="00C51AA4">
        <w:rPr>
          <w:rFonts w:ascii="Arial" w:hAnsi="Arial" w:cs="Arial"/>
          <w:b/>
        </w:rPr>
        <w:t>Title:</w:t>
      </w:r>
      <w:r w:rsidRPr="00C51AA4">
        <w:rPr>
          <w:rFonts w:ascii="Arial" w:hAnsi="Arial" w:cs="Arial"/>
          <w:b/>
        </w:rPr>
        <w:tab/>
      </w:r>
      <w:r w:rsidR="007511F2">
        <w:rPr>
          <w:rFonts w:ascii="Arial" w:hAnsi="Arial" w:cs="Arial"/>
          <w:b/>
        </w:rPr>
        <w:t xml:space="preserve">Update of </w:t>
      </w:r>
      <w:proofErr w:type="spellStart"/>
      <w:r w:rsidR="00FD625C">
        <w:rPr>
          <w:rFonts w:ascii="Arial" w:hAnsi="Arial" w:cs="Arial"/>
          <w:b/>
        </w:rPr>
        <w:t>QoS</w:t>
      </w:r>
      <w:proofErr w:type="spellEnd"/>
      <w:r w:rsidR="00FD625C">
        <w:rPr>
          <w:rFonts w:ascii="Arial" w:hAnsi="Arial" w:cs="Arial"/>
          <w:b/>
        </w:rPr>
        <w:t xml:space="preserve"> Solution 2.5</w:t>
      </w:r>
    </w:p>
    <w:p w14:paraId="7CFB5B71" w14:textId="77777777" w:rsidR="00D820FD" w:rsidRPr="00AF1652"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w:t>
      </w:r>
      <w:r w:rsidRPr="00AF1652">
        <w:rPr>
          <w:rFonts w:ascii="Arial" w:hAnsi="Arial" w:cs="Arial"/>
          <w:b/>
        </w:rPr>
        <w:t>l</w:t>
      </w:r>
      <w:bookmarkStart w:id="0" w:name="_GoBack"/>
      <w:bookmarkEnd w:id="0"/>
    </w:p>
    <w:p w14:paraId="51EFEA3F" w14:textId="381AC1EF" w:rsidR="00542DA6" w:rsidRPr="00AF1652" w:rsidRDefault="00542DA6" w:rsidP="00542DA6">
      <w:pPr>
        <w:ind w:left="2127" w:hanging="2127"/>
        <w:rPr>
          <w:rFonts w:ascii="Arial" w:hAnsi="Arial" w:cs="Arial"/>
          <w:b/>
        </w:rPr>
      </w:pPr>
      <w:r w:rsidRPr="00AF1652">
        <w:rPr>
          <w:rFonts w:ascii="Arial" w:hAnsi="Arial" w:cs="Arial"/>
          <w:b/>
        </w:rPr>
        <w:t>Agenda Item:</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00BF7676">
        <w:rPr>
          <w:rFonts w:ascii="Arial" w:hAnsi="Arial" w:cs="Arial"/>
          <w:b/>
        </w:rPr>
        <w:t xml:space="preserve"> /6.10.</w:t>
      </w:r>
      <w:r w:rsidR="00FD625C">
        <w:rPr>
          <w:rFonts w:ascii="Arial" w:hAnsi="Arial" w:cs="Arial"/>
          <w:b/>
        </w:rPr>
        <w:t>2</w:t>
      </w:r>
    </w:p>
    <w:p w14:paraId="7BFA57D0" w14:textId="77777777" w:rsidR="00542DA6" w:rsidRPr="004A44EF" w:rsidRDefault="00542DA6" w:rsidP="00542DA6">
      <w:pPr>
        <w:ind w:left="2127" w:hanging="2127"/>
        <w:rPr>
          <w:rFonts w:ascii="Arial" w:hAnsi="Arial" w:cs="Arial"/>
          <w:b/>
        </w:rPr>
      </w:pPr>
      <w:r w:rsidRPr="00AF1652">
        <w:rPr>
          <w:rFonts w:ascii="Arial" w:hAnsi="Arial" w:cs="Arial"/>
          <w:b/>
        </w:rPr>
        <w:t>Work Item / Release:</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Pr="00AF1652">
        <w:rPr>
          <w:rFonts w:ascii="Arial" w:hAnsi="Arial" w:cs="Arial"/>
          <w:b/>
        </w:rPr>
        <w:t xml:space="preserve"> / Rel-14</w:t>
      </w:r>
    </w:p>
    <w:p w14:paraId="4E07BA1A" w14:textId="685B6CEF" w:rsidR="00D820FD" w:rsidRPr="002C639A" w:rsidRDefault="00D820FD" w:rsidP="00D820FD">
      <w:pPr>
        <w:rPr>
          <w:rFonts w:ascii="Arial" w:hAnsi="Arial" w:cs="Arial"/>
          <w:i/>
        </w:rPr>
      </w:pPr>
      <w:r w:rsidRPr="002C639A">
        <w:rPr>
          <w:rFonts w:ascii="Arial" w:hAnsi="Arial" w:cs="Arial"/>
          <w:i/>
        </w:rPr>
        <w:t xml:space="preserve">Abstract of the contribution: </w:t>
      </w:r>
      <w:r w:rsidR="00DE51E8" w:rsidRPr="002C639A">
        <w:rPr>
          <w:rFonts w:ascii="Arial" w:hAnsi="Arial" w:cs="Arial"/>
          <w:i/>
        </w:rPr>
        <w:t>Proposes a</w:t>
      </w:r>
      <w:r w:rsidR="007511F2" w:rsidRPr="002C639A">
        <w:rPr>
          <w:rFonts w:ascii="Arial" w:hAnsi="Arial" w:cs="Arial"/>
          <w:i/>
        </w:rPr>
        <w:t xml:space="preserve">n update to the </w:t>
      </w:r>
      <w:proofErr w:type="spellStart"/>
      <w:r w:rsidR="00FD625C">
        <w:rPr>
          <w:rFonts w:ascii="Arial" w:hAnsi="Arial" w:cs="Arial"/>
          <w:i/>
        </w:rPr>
        <w:t>QoS</w:t>
      </w:r>
      <w:proofErr w:type="spellEnd"/>
      <w:r w:rsidR="00FD625C">
        <w:rPr>
          <w:rFonts w:ascii="Arial" w:hAnsi="Arial" w:cs="Arial"/>
          <w:i/>
        </w:rPr>
        <w:t xml:space="preserve"> solution 2.5</w:t>
      </w:r>
      <w:r w:rsidR="009B064E">
        <w:rPr>
          <w:rFonts w:ascii="Arial" w:hAnsi="Arial" w:cs="Arial"/>
          <w:i/>
        </w:rPr>
        <w:t xml:space="preserve"> to clarify some FFS and align to the other solutions</w:t>
      </w:r>
      <w:r w:rsidR="000835D3" w:rsidRPr="002C639A">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46B15573" w14:textId="1F8F17F0" w:rsidR="00E500C2" w:rsidRDefault="00E500C2" w:rsidP="000F200C"/>
    <w:p w14:paraId="60025D18" w14:textId="77777777" w:rsidR="00D820FD" w:rsidRDefault="00D820FD" w:rsidP="00D820FD">
      <w:pPr>
        <w:pStyle w:val="Heading1"/>
        <w:numPr>
          <w:ilvl w:val="0"/>
          <w:numId w:val="1"/>
        </w:numPr>
      </w:pPr>
      <w:r>
        <w:t>Proposal</w:t>
      </w:r>
    </w:p>
    <w:p w14:paraId="55BA4FF0" w14:textId="11BF8766" w:rsidR="00D820FD" w:rsidRDefault="002C639A" w:rsidP="00D820FD">
      <w:pPr>
        <w:rPr>
          <w:lang w:eastAsia="zh-CN"/>
        </w:rPr>
      </w:pPr>
      <w:r>
        <w:rPr>
          <w:lang w:eastAsia="zh-CN"/>
        </w:rPr>
        <w:t>It is proposed to add the following changes to section 7.3.</w:t>
      </w:r>
    </w:p>
    <w:p w14:paraId="5B669EE1" w14:textId="77777777" w:rsidR="006A4A43" w:rsidRDefault="006A4A43" w:rsidP="00D820FD">
      <w:pPr>
        <w:rPr>
          <w:lang w:eastAsia="zh-CN"/>
        </w:rPr>
      </w:pPr>
    </w:p>
    <w:p w14:paraId="0AE9F87B" w14:textId="4CEE38E3" w:rsidR="006A4A43" w:rsidRPr="006A4A43" w:rsidRDefault="006A4A43" w:rsidP="006A4A43">
      <w:pPr>
        <w:jc w:val="center"/>
        <w:rPr>
          <w:color w:val="FF0000"/>
          <w:sz w:val="32"/>
          <w:lang w:eastAsia="zh-CN"/>
        </w:rPr>
      </w:pPr>
      <w:r w:rsidRPr="006A4A43">
        <w:rPr>
          <w:color w:val="FF0000"/>
          <w:sz w:val="32"/>
          <w:lang w:eastAsia="zh-CN"/>
        </w:rPr>
        <w:t>**** Start of changes ****</w:t>
      </w:r>
    </w:p>
    <w:p w14:paraId="4F12EE29" w14:textId="77777777" w:rsidR="000F200C" w:rsidRDefault="000F200C" w:rsidP="000F200C">
      <w:pPr>
        <w:pStyle w:val="EditorsNote"/>
        <w:rPr>
          <w:lang w:eastAsia="zh-CN"/>
        </w:rPr>
      </w:pPr>
    </w:p>
    <w:p w14:paraId="2E7E0DD9" w14:textId="77777777" w:rsidR="00FD625C" w:rsidRDefault="00FD625C" w:rsidP="00FD625C">
      <w:pPr>
        <w:pStyle w:val="Heading3"/>
      </w:pPr>
      <w:bookmarkStart w:id="1" w:name="_MON_1402997356"/>
      <w:bookmarkStart w:id="2" w:name="_MON_1402751208"/>
      <w:bookmarkStart w:id="3" w:name="_MON_1403780306"/>
      <w:bookmarkStart w:id="4" w:name="_MON_1403845516"/>
      <w:bookmarkStart w:id="5" w:name="_MON_1407045856"/>
      <w:bookmarkStart w:id="6" w:name="_MON_1407045836"/>
      <w:bookmarkStart w:id="7" w:name="_MON_1407047247"/>
      <w:bookmarkStart w:id="8" w:name="_MON_1407047250"/>
      <w:bookmarkStart w:id="9" w:name="_MON_1407047278"/>
      <w:bookmarkStart w:id="10" w:name="_MON_1407047432"/>
      <w:bookmarkStart w:id="11" w:name="_Toc458158102"/>
      <w:bookmarkEnd w:id="1"/>
      <w:bookmarkEnd w:id="2"/>
      <w:bookmarkEnd w:id="3"/>
      <w:bookmarkEnd w:id="4"/>
      <w:bookmarkEnd w:id="5"/>
      <w:bookmarkEnd w:id="6"/>
      <w:bookmarkEnd w:id="7"/>
      <w:bookmarkEnd w:id="8"/>
      <w:bookmarkEnd w:id="9"/>
      <w:bookmarkEnd w:id="10"/>
      <w:r>
        <w:t>6.2.</w:t>
      </w:r>
      <w:r>
        <w:rPr>
          <w:rFonts w:hint="eastAsia"/>
          <w:lang w:eastAsia="zh-CN"/>
        </w:rPr>
        <w:t>5</w:t>
      </w:r>
      <w:r>
        <w:tab/>
        <w:t>Solution 2.</w:t>
      </w:r>
      <w:r>
        <w:rPr>
          <w:rFonts w:hint="eastAsia"/>
          <w:lang w:eastAsia="zh-CN"/>
        </w:rPr>
        <w:t>5</w:t>
      </w:r>
      <w:r>
        <w:t xml:space="preserve">: </w:t>
      </w:r>
      <w:proofErr w:type="spellStart"/>
      <w:r>
        <w:t>QoS</w:t>
      </w:r>
      <w:proofErr w:type="spellEnd"/>
      <w:r>
        <w:t xml:space="preserve"> model for flexible traffic differentiation</w:t>
      </w:r>
      <w:bookmarkEnd w:id="11"/>
      <w:r>
        <w:t xml:space="preserve"> </w:t>
      </w:r>
    </w:p>
    <w:p w14:paraId="34E60EFB" w14:textId="77777777" w:rsidR="00FD625C" w:rsidRDefault="00FD625C" w:rsidP="00FD625C">
      <w:pPr>
        <w:pStyle w:val="Heading4"/>
      </w:pPr>
      <w:bookmarkStart w:id="12" w:name="_Toc458158103"/>
      <w:r>
        <w:t>6</w:t>
      </w:r>
      <w:r w:rsidRPr="00235394">
        <w:t>.</w:t>
      </w:r>
      <w:r>
        <w:t>2.</w:t>
      </w:r>
      <w:r>
        <w:rPr>
          <w:rFonts w:hint="eastAsia"/>
          <w:lang w:eastAsia="zh-CN"/>
        </w:rPr>
        <w:t>5</w:t>
      </w:r>
      <w:r>
        <w:t>.1</w:t>
      </w:r>
      <w:r w:rsidRPr="00235394">
        <w:tab/>
      </w:r>
      <w:r>
        <w:t>Architecture</w:t>
      </w:r>
      <w:r w:rsidRPr="001D6A1F">
        <w:t xml:space="preserve"> description</w:t>
      </w:r>
      <w:bookmarkEnd w:id="12"/>
      <w:r w:rsidRPr="001D6A1F">
        <w:t xml:space="preserve"> </w:t>
      </w:r>
    </w:p>
    <w:p w14:paraId="78D98228" w14:textId="77777777" w:rsidR="00FD625C" w:rsidRDefault="00FD625C" w:rsidP="00FD625C">
      <w:pPr>
        <w:pStyle w:val="EditorsNote"/>
      </w:pPr>
      <w:r w:rsidRPr="00B8102E">
        <w:t>Editor</w:t>
      </w:r>
      <w:r>
        <w:t>'</w:t>
      </w:r>
      <w:r w:rsidRPr="00B8102E">
        <w:t xml:space="preserve">s </w:t>
      </w:r>
      <w:r>
        <w:rPr>
          <w:rFonts w:hint="eastAsia"/>
          <w:lang w:eastAsia="zh-CN"/>
        </w:rPr>
        <w:t>n</w:t>
      </w:r>
      <w:r w:rsidRPr="00B8102E">
        <w:t>ote:</w:t>
      </w:r>
      <w:r>
        <w:t xml:space="preserve"> This clause</w:t>
      </w:r>
      <w:r w:rsidRPr="00363562">
        <w:t xml:space="preserve"> </w:t>
      </w:r>
      <w:r>
        <w:t xml:space="preserve">will contain e.g., terminology, overview, </w:t>
      </w:r>
      <w:proofErr w:type="gramStart"/>
      <w:r>
        <w:t>architecture</w:t>
      </w:r>
      <w:proofErr w:type="gramEnd"/>
      <w:r>
        <w:t xml:space="preserve"> description of the solution. </w:t>
      </w:r>
    </w:p>
    <w:p w14:paraId="4B63239A" w14:textId="77777777" w:rsidR="00FD625C" w:rsidRDefault="00FD625C" w:rsidP="00FD625C">
      <w:pPr>
        <w:pStyle w:val="Heading5"/>
      </w:pPr>
      <w:bookmarkStart w:id="13" w:name="_Toc458158104"/>
      <w:r>
        <w:t>6.2.</w:t>
      </w:r>
      <w:r>
        <w:rPr>
          <w:rFonts w:hint="eastAsia"/>
        </w:rPr>
        <w:t>5</w:t>
      </w:r>
      <w:r>
        <w:t>.1.1</w:t>
      </w:r>
      <w:r>
        <w:tab/>
        <w:t>Functional Architecture</w:t>
      </w:r>
      <w:bookmarkEnd w:id="13"/>
    </w:p>
    <w:p w14:paraId="3559BA84" w14:textId="77777777" w:rsidR="00FD625C" w:rsidRDefault="00FD625C" w:rsidP="00FD625C">
      <w:pPr>
        <w:rPr>
          <w:lang w:val="en-US"/>
        </w:rPr>
      </w:pPr>
      <w:r>
        <w:rPr>
          <w:lang w:eastAsia="ko-KR"/>
        </w:rPr>
        <w:t>The functional architecture of solution 2.2 is assumed.</w:t>
      </w:r>
      <w:r>
        <w:rPr>
          <w:lang w:val="en-US"/>
        </w:rPr>
        <w:t xml:space="preserve"> </w:t>
      </w:r>
    </w:p>
    <w:p w14:paraId="4E551F30" w14:textId="77777777" w:rsidR="00FD625C" w:rsidRDefault="00FD625C" w:rsidP="00FD625C">
      <w:pPr>
        <w:pStyle w:val="Heading5"/>
      </w:pPr>
      <w:bookmarkStart w:id="14" w:name="_Toc458158105"/>
      <w:r>
        <w:t>6.2.</w:t>
      </w:r>
      <w:r>
        <w:rPr>
          <w:rFonts w:hint="eastAsia"/>
          <w:lang w:eastAsia="zh-CN"/>
        </w:rPr>
        <w:t>5</w:t>
      </w:r>
      <w:r>
        <w:t>.1.2</w:t>
      </w:r>
      <w:r>
        <w:rPr>
          <w:rFonts w:hint="eastAsia"/>
          <w:lang w:eastAsia="zh-CN"/>
        </w:rPr>
        <w:tab/>
      </w:r>
      <w:r>
        <w:t>Applications Requirements Input</w:t>
      </w:r>
      <w:bookmarkEnd w:id="14"/>
    </w:p>
    <w:p w14:paraId="329A47FC" w14:textId="4808DB73" w:rsidR="00FD625C" w:rsidRDefault="00FD625C" w:rsidP="00FD625C">
      <w:del w:id="15" w:author="Qualcomm 0822" w:date="2016-08-22T23:20:00Z">
        <w:r w:rsidDel="006F0B71">
          <w:delText>Solution 2.1</w:delText>
        </w:r>
      </w:del>
      <w:ins w:id="16" w:author="Qualcomm 0822" w:date="2016-08-22T23:20:00Z">
        <w:r w:rsidR="006F0B71">
          <w:t xml:space="preserve">Other solutions for key issue #2 on </w:t>
        </w:r>
        <w:proofErr w:type="spellStart"/>
        <w:r w:rsidR="006F0B71">
          <w:t>QoS</w:t>
        </w:r>
      </w:ins>
      <w:proofErr w:type="spellEnd"/>
      <w:r>
        <w:t xml:space="preserve"> defines a set of application requirement inputs provided by an AF to the CP Function for </w:t>
      </w:r>
      <w:proofErr w:type="spellStart"/>
      <w:r>
        <w:t>QoS</w:t>
      </w:r>
      <w:proofErr w:type="spellEnd"/>
      <w:del w:id="17" w:author="Qualcomm 0822" w:date="2016-08-22T23:20:00Z">
        <w:r w:rsidDel="006F0B71">
          <w:delText xml:space="preserve"> in section 6.2.1.1.1</w:delText>
        </w:r>
      </w:del>
      <w:r>
        <w:t>, and define</w:t>
      </w:r>
      <w:del w:id="18" w:author="Qualcomm 0822" w:date="2016-08-22T23:21:00Z">
        <w:r w:rsidDel="006F0B71">
          <w:delText>s</w:delText>
        </w:r>
      </w:del>
      <w:r>
        <w:t xml:space="preserve"> </w:t>
      </w:r>
      <w:del w:id="19" w:author="Qualcomm 0822" w:date="2016-08-22T23:21:00Z">
        <w:r w:rsidDel="006F0B71">
          <w:delText xml:space="preserve">in section 6.2.1.2.2 </w:delText>
        </w:r>
      </w:del>
      <w:r>
        <w:t xml:space="preserve">how the </w:t>
      </w:r>
      <w:proofErr w:type="spellStart"/>
      <w:r>
        <w:t>QoS</w:t>
      </w:r>
      <w:proofErr w:type="spellEnd"/>
      <w:r>
        <w:t xml:space="preserve"> authorization based on application requirements takes place. </w:t>
      </w:r>
    </w:p>
    <w:p w14:paraId="63C85654" w14:textId="77777777" w:rsidR="00FD625C" w:rsidRPr="00005869" w:rsidRDefault="00FD625C" w:rsidP="00FD625C">
      <w:r>
        <w:t xml:space="preserve">In addition to what is proposed already, this solution proposes that the AF provides to the CP Functions also an indication of whether different packets within a data flow require differentiated treatment. E.g., for a data flow, the AF may provide two levels of </w:t>
      </w:r>
      <w:proofErr w:type="spellStart"/>
      <w:r>
        <w:t>QoS</w:t>
      </w:r>
      <w:proofErr w:type="spellEnd"/>
      <w:r>
        <w:t xml:space="preserve"> requirements in terms of Service </w:t>
      </w:r>
      <w:proofErr w:type="spellStart"/>
      <w:r>
        <w:t>Behavior</w:t>
      </w:r>
      <w:proofErr w:type="spellEnd"/>
      <w:r>
        <w:t>, Service Requirements, Delay Requirements and Priority for solution 2.1, or in terms of two levels of bitrate for the same IP flow in case of solution 2.2.</w:t>
      </w:r>
    </w:p>
    <w:p w14:paraId="17A4AECF" w14:textId="77777777" w:rsidR="00FD625C" w:rsidRDefault="00FD625C" w:rsidP="00FD625C">
      <w:pPr>
        <w:pStyle w:val="Heading5"/>
      </w:pPr>
      <w:bookmarkStart w:id="20" w:name="_Toc458158106"/>
      <w:r>
        <w:t>6.2.</w:t>
      </w:r>
      <w:r>
        <w:rPr>
          <w:rFonts w:hint="eastAsia"/>
          <w:lang w:eastAsia="zh-CN"/>
        </w:rPr>
        <w:t>5</w:t>
      </w:r>
      <w:r>
        <w:t>.1.3</w:t>
      </w:r>
      <w:r>
        <w:rPr>
          <w:rFonts w:hint="eastAsia"/>
          <w:lang w:eastAsia="zh-CN"/>
        </w:rPr>
        <w:tab/>
      </w:r>
      <w:r>
        <w:t>Packet Markings for Traffic Differentiation</w:t>
      </w:r>
      <w:bookmarkEnd w:id="20"/>
    </w:p>
    <w:p w14:paraId="23D2E9F5" w14:textId="77777777" w:rsidR="00FD625C" w:rsidRDefault="00FD625C" w:rsidP="00FD625C">
      <w:pPr>
        <w:rPr>
          <w:ins w:id="21" w:author="Qualcomm 0822" w:date="2016-08-22T23:22:00Z"/>
        </w:rPr>
      </w:pPr>
      <w:r>
        <w:t xml:space="preserve">A new packet marking that conveys in-band information related to the data flow features (including information describing packet characteristics above layer 4) is introduced in order to enable easier traffic differentiation when traffic cannot be easily detected (e.g. for encrypted traffic) and to enable differentiated treatment of different packets belonging to the same data flow (e.g. packets that have different characteristics at level 5 and above and that require different treatment). </w:t>
      </w:r>
    </w:p>
    <w:p w14:paraId="6D661CAA" w14:textId="77777777" w:rsidR="00FD625C" w:rsidRPr="00281918" w:rsidRDefault="00FD625C" w:rsidP="00FD625C">
      <w:pPr>
        <w:pStyle w:val="EditorsNote"/>
      </w:pPr>
      <w:r>
        <w:t xml:space="preserve">Editor's </w:t>
      </w:r>
      <w:r>
        <w:rPr>
          <w:rFonts w:hint="eastAsia"/>
          <w:lang w:eastAsia="zh-CN"/>
        </w:rPr>
        <w:t>n</w:t>
      </w:r>
      <w:r>
        <w:t xml:space="preserve">ote: if </w:t>
      </w:r>
      <w:proofErr w:type="spellStart"/>
      <w:r>
        <w:t>packetization</w:t>
      </w:r>
      <w:proofErr w:type="spellEnd"/>
      <w:r>
        <w:t xml:space="preserve"> of data traffic in an application server includes e.g. high priority traffic and low priority traffic in the same packet, it is FFS whether it is possible to provide differentiated treatment for such </w:t>
      </w:r>
      <w:r w:rsidRPr="00281918">
        <w:t>traffic.</w:t>
      </w:r>
    </w:p>
    <w:p w14:paraId="01669C99" w14:textId="77777777" w:rsidR="00FD625C" w:rsidRDefault="00FD625C" w:rsidP="00FD625C">
      <w:pPr>
        <w:pStyle w:val="EditorsNote"/>
      </w:pPr>
      <w:r w:rsidRPr="00281918">
        <w:lastRenderedPageBreak/>
        <w:t>Editor</w:t>
      </w:r>
      <w:r>
        <w:t>'</w:t>
      </w:r>
      <w:r w:rsidRPr="00281918">
        <w:t xml:space="preserve">s </w:t>
      </w:r>
      <w:r>
        <w:rPr>
          <w:rFonts w:hint="eastAsia"/>
          <w:lang w:eastAsia="zh-CN"/>
        </w:rPr>
        <w:t>n</w:t>
      </w:r>
      <w:r w:rsidRPr="00281918">
        <w:t>ote: it is FFS to what media types the solution applies.</w:t>
      </w:r>
      <w:r>
        <w:t xml:space="preserve"> </w:t>
      </w:r>
    </w:p>
    <w:p w14:paraId="5892505A" w14:textId="77777777" w:rsidR="00FD625C" w:rsidRDefault="00FD625C" w:rsidP="00FD625C">
      <w:pPr>
        <w:rPr>
          <w:ins w:id="22" w:author="Qualcomm 0822" w:date="2016-08-22T23:26:00Z"/>
          <w:lang w:val="en-US"/>
        </w:rPr>
      </w:pPr>
      <w:r>
        <w:rPr>
          <w:lang w:val="en-US"/>
        </w:rPr>
        <w:t>U</w:t>
      </w:r>
      <w:r w:rsidRPr="00526DB8">
        <w:rPr>
          <w:lang w:val="en-US"/>
        </w:rPr>
        <w:t xml:space="preserve">pon </w:t>
      </w:r>
      <w:r>
        <w:rPr>
          <w:lang w:val="en-US"/>
        </w:rPr>
        <w:t xml:space="preserve">definition of the </w:t>
      </w:r>
      <w:proofErr w:type="spellStart"/>
      <w:r>
        <w:rPr>
          <w:lang w:val="en-US"/>
        </w:rPr>
        <w:t>QoS</w:t>
      </w:r>
      <w:proofErr w:type="spellEnd"/>
      <w:r>
        <w:rPr>
          <w:lang w:val="en-US"/>
        </w:rPr>
        <w:t xml:space="preserve"> Policy or Authorized </w:t>
      </w:r>
      <w:proofErr w:type="spellStart"/>
      <w:r>
        <w:rPr>
          <w:lang w:val="en-US"/>
        </w:rPr>
        <w:t>QoS</w:t>
      </w:r>
      <w:proofErr w:type="spellEnd"/>
      <w:r>
        <w:rPr>
          <w:lang w:val="en-US"/>
        </w:rPr>
        <w:t xml:space="preserve"> in solutions 2.1 and 2.2 in collaboration with the AF (i.e. selection of </w:t>
      </w:r>
      <w:proofErr w:type="spellStart"/>
      <w:r>
        <w:rPr>
          <w:lang w:val="en-US"/>
        </w:rPr>
        <w:t>QoS</w:t>
      </w:r>
      <w:proofErr w:type="spellEnd"/>
      <w:r>
        <w:rPr>
          <w:lang w:val="en-US"/>
        </w:rPr>
        <w:t xml:space="preserve"> parameters defining the </w:t>
      </w:r>
      <w:proofErr w:type="spellStart"/>
      <w:r>
        <w:rPr>
          <w:lang w:val="en-US"/>
        </w:rPr>
        <w:t>QoS</w:t>
      </w:r>
      <w:proofErr w:type="spellEnd"/>
      <w:r>
        <w:rPr>
          <w:lang w:val="en-US"/>
        </w:rPr>
        <w:t xml:space="preserve"> for a data flow according to the </w:t>
      </w:r>
      <w:proofErr w:type="spellStart"/>
      <w:r>
        <w:rPr>
          <w:lang w:val="en-US"/>
        </w:rPr>
        <w:t>QoS</w:t>
      </w:r>
      <w:proofErr w:type="spellEnd"/>
      <w:r>
        <w:rPr>
          <w:lang w:val="en-US"/>
        </w:rPr>
        <w:t xml:space="preserve"> solution and the related parameters), the CP Function also generates a </w:t>
      </w:r>
      <w:r w:rsidRPr="009E7771">
        <w:rPr>
          <w:i/>
          <w:lang w:val="en-US"/>
        </w:rPr>
        <w:t>Packet Marking Token</w:t>
      </w:r>
      <w:r>
        <w:rPr>
          <w:lang w:val="en-US"/>
        </w:rPr>
        <w:t xml:space="preserve"> associated with the IP traffic.</w:t>
      </w:r>
    </w:p>
    <w:p w14:paraId="09AF3FB3" w14:textId="77777777" w:rsidR="006F0B71" w:rsidRDefault="006F0B71" w:rsidP="006F0B71">
      <w:pPr>
        <w:rPr>
          <w:ins w:id="23" w:author="Qualcomm 0822" w:date="2016-08-22T23:27:00Z"/>
        </w:rPr>
      </w:pPr>
      <w:ins w:id="24" w:author="Qualcomm 0822" w:date="2016-08-22T23:26:00Z">
        <w:r>
          <w:t xml:space="preserve">The Packet Marking Token is proposed for media types where the traffic is encrypted and traffic differentiation information at L4 and above are not visible to the </w:t>
        </w:r>
        <w:proofErr w:type="spellStart"/>
        <w:r>
          <w:t>NextGen</w:t>
        </w:r>
        <w:proofErr w:type="spellEnd"/>
        <w:r>
          <w:t xml:space="preserve"> CN entities that perform traffic detection and classification. The proposed packet marking enables identification of the specific traffic in the packet</w:t>
        </w:r>
      </w:ins>
      <w:ins w:id="25" w:author="Qualcomm 0822" w:date="2016-08-22T23:27:00Z">
        <w:r>
          <w:t xml:space="preserve"> by mapping the Packet Market Token directly to the </w:t>
        </w:r>
      </w:ins>
      <w:proofErr w:type="spellStart"/>
      <w:ins w:id="26" w:author="Qualcomm 0822" w:date="2016-08-22T23:26:00Z">
        <w:r>
          <w:t>QoS</w:t>
        </w:r>
        <w:proofErr w:type="spellEnd"/>
        <w:r>
          <w:t xml:space="preserve"> flow the data packet belongs to. </w:t>
        </w:r>
      </w:ins>
      <w:ins w:id="27" w:author="Qualcomm 0822" w:date="2016-08-22T23:27:00Z">
        <w:r>
          <w:t>The Packet Marking Token enables mapping a packet to:</w:t>
        </w:r>
      </w:ins>
    </w:p>
    <w:p w14:paraId="6C3289B7" w14:textId="45C8817F" w:rsidR="006F0B71" w:rsidRDefault="006F0B71" w:rsidP="006F0B71">
      <w:pPr>
        <w:pStyle w:val="B1"/>
        <w:rPr>
          <w:ins w:id="28" w:author="Qualcomm 0822" w:date="2016-08-22T23:29:00Z"/>
        </w:rPr>
      </w:pPr>
      <w:ins w:id="29" w:author="Qualcomm 0822" w:date="2016-08-22T23:28:00Z">
        <w:r>
          <w:t>-</w:t>
        </w:r>
        <w:r>
          <w:tab/>
        </w:r>
      </w:ins>
      <w:proofErr w:type="gramStart"/>
      <w:ins w:id="30" w:author="Qualcomm 0822" w:date="2016-08-22T23:27:00Z">
        <w:r>
          <w:t>the</w:t>
        </w:r>
      </w:ins>
      <w:proofErr w:type="gramEnd"/>
      <w:ins w:id="31" w:author="Qualcomm 0822" w:date="2016-08-22T23:30:00Z">
        <w:r>
          <w:t xml:space="preserve"> corresponding</w:t>
        </w:r>
      </w:ins>
      <w:ins w:id="32" w:author="Qualcomm 0822" w:date="2016-08-22T23:27:00Z">
        <w:r>
          <w:t xml:space="preserve"> </w:t>
        </w:r>
        <w:proofErr w:type="spellStart"/>
        <w:r>
          <w:t>QoS</w:t>
        </w:r>
        <w:proofErr w:type="spellEnd"/>
        <w:r>
          <w:t xml:space="preserve"> identifier</w:t>
        </w:r>
      </w:ins>
      <w:ins w:id="33" w:author="Qualcomm 0822" w:date="2016-08-22T23:28:00Z">
        <w:r>
          <w:t xml:space="preserve"> (e.g. FPI, FFI, </w:t>
        </w:r>
        <w:proofErr w:type="spellStart"/>
        <w:r>
          <w:t>QoS</w:t>
        </w:r>
        <w:proofErr w:type="spellEnd"/>
        <w:r>
          <w:t xml:space="preserve"> ID of other solutions) and a PDPI value, i</w:t>
        </w:r>
      </w:ins>
      <w:ins w:id="34" w:author="Qualcomm 0822" w:date="2016-08-22T23:26:00Z">
        <w:r>
          <w:t xml:space="preserve">f </w:t>
        </w:r>
      </w:ins>
      <w:ins w:id="35" w:author="Qualcomm 0822" w:date="2016-08-22T23:28:00Z">
        <w:r>
          <w:t xml:space="preserve">a </w:t>
        </w:r>
        <w:proofErr w:type="spellStart"/>
        <w:r>
          <w:t>QoS</w:t>
        </w:r>
        <w:proofErr w:type="spellEnd"/>
        <w:r>
          <w:t xml:space="preserve"> flow is defined in terms of packets whose </w:t>
        </w:r>
        <w:proofErr w:type="spellStart"/>
        <w:r>
          <w:t>QoS</w:t>
        </w:r>
        <w:proofErr w:type="spellEnd"/>
        <w:r>
          <w:t xml:space="preserve"> treatment differ based on the PDPI</w:t>
        </w:r>
      </w:ins>
    </w:p>
    <w:p w14:paraId="31FEF936" w14:textId="547DDBC8" w:rsidR="006F0B71" w:rsidRPr="004725B1" w:rsidRDefault="006F0B71" w:rsidP="006F0B71">
      <w:pPr>
        <w:pStyle w:val="B1"/>
      </w:pPr>
      <w:ins w:id="36" w:author="Qualcomm 0822" w:date="2016-08-22T23:29:00Z">
        <w:r>
          <w:t>-</w:t>
        </w:r>
        <w:r>
          <w:tab/>
        </w:r>
        <w:proofErr w:type="gramStart"/>
        <w:r>
          <w:t>the</w:t>
        </w:r>
        <w:proofErr w:type="gramEnd"/>
        <w:r>
          <w:t xml:space="preserve"> </w:t>
        </w:r>
      </w:ins>
      <w:ins w:id="37" w:author="Qualcomm 0822" w:date="2016-08-22T23:30:00Z">
        <w:r>
          <w:t xml:space="preserve">corresponding </w:t>
        </w:r>
      </w:ins>
      <w:proofErr w:type="spellStart"/>
      <w:ins w:id="38" w:author="Qualcomm 0822" w:date="2016-08-22T23:26:00Z">
        <w:r>
          <w:t>QoS</w:t>
        </w:r>
        <w:proofErr w:type="spellEnd"/>
        <w:r>
          <w:t xml:space="preserve"> identifiers (e.g. FPI, FFI, </w:t>
        </w:r>
        <w:proofErr w:type="spellStart"/>
        <w:r>
          <w:t>QoS</w:t>
        </w:r>
        <w:proofErr w:type="spellEnd"/>
        <w:r>
          <w:t xml:space="preserve"> ID of other solutions) </w:t>
        </w:r>
      </w:ins>
      <w:ins w:id="39" w:author="Qualcomm 0822" w:date="2016-08-22T23:29:00Z">
        <w:r>
          <w:t xml:space="preserve">of the </w:t>
        </w:r>
        <w:proofErr w:type="spellStart"/>
        <w:r>
          <w:t>QoS</w:t>
        </w:r>
        <w:proofErr w:type="spellEnd"/>
        <w:r>
          <w:t xml:space="preserve"> flow</w:t>
        </w:r>
      </w:ins>
      <w:ins w:id="40" w:author="Qualcomm 0822" w:date="2016-08-22T23:30:00Z">
        <w:r>
          <w:t xml:space="preserve">, if an explicit PDPI value is not associated to a data flow but identified directly by the </w:t>
        </w:r>
        <w:proofErr w:type="spellStart"/>
        <w:r>
          <w:t>QoS</w:t>
        </w:r>
        <w:proofErr w:type="spellEnd"/>
        <w:r>
          <w:t xml:space="preserve"> identifier.</w:t>
        </w:r>
        <w:r w:rsidRPr="004725B1">
          <w:t xml:space="preserve"> </w:t>
        </w:r>
      </w:ins>
    </w:p>
    <w:p w14:paraId="00218470" w14:textId="77777777" w:rsidR="00FD625C" w:rsidRDefault="00FD625C" w:rsidP="00FD625C">
      <w:pPr>
        <w:rPr>
          <w:lang w:eastAsia="zh-CN"/>
        </w:rPr>
      </w:pPr>
      <w:r>
        <w:t xml:space="preserve">In addition, a </w:t>
      </w:r>
      <w:r w:rsidRPr="007F3625">
        <w:rPr>
          <w:i/>
        </w:rPr>
        <w:t>Packet Set Marking</w:t>
      </w:r>
      <w:r>
        <w:t xml:space="preserve"> is added by the entity sourcing the data traffic.</w:t>
      </w:r>
    </w:p>
    <w:p w14:paraId="20E25F4E" w14:textId="77777777" w:rsidR="00FD625C" w:rsidRDefault="00FD625C" w:rsidP="00FD625C">
      <w:r>
        <w:t>The solution is based on:</w:t>
      </w:r>
    </w:p>
    <w:p w14:paraId="276F0A08" w14:textId="77777777" w:rsidR="00FD625C" w:rsidRPr="00A57B33" w:rsidRDefault="00FD625C" w:rsidP="00FD625C">
      <w:pPr>
        <w:pStyle w:val="B1"/>
        <w:rPr>
          <w:lang w:eastAsia="ko-KR"/>
        </w:rPr>
      </w:pPr>
      <w:r>
        <w:rPr>
          <w:rFonts w:hint="eastAsia"/>
          <w:lang w:eastAsia="zh-CN"/>
        </w:rPr>
        <w:t>-</w:t>
      </w:r>
      <w:r>
        <w:rPr>
          <w:rFonts w:hint="eastAsia"/>
          <w:lang w:eastAsia="zh-CN"/>
        </w:rPr>
        <w:tab/>
      </w:r>
      <w:r>
        <w:rPr>
          <w:lang w:eastAsia="ko-KR"/>
        </w:rPr>
        <w:t>The presence of an A</w:t>
      </w:r>
      <w:r w:rsidRPr="00281918">
        <w:rPr>
          <w:lang w:eastAsia="ko-KR"/>
        </w:rPr>
        <w:t xml:space="preserve">F that supports this packet marking solution and that interacts with the </w:t>
      </w:r>
      <w:proofErr w:type="spellStart"/>
      <w:r w:rsidRPr="00281918">
        <w:rPr>
          <w:lang w:eastAsia="ko-KR"/>
        </w:rPr>
        <w:t>NextGen</w:t>
      </w:r>
      <w:proofErr w:type="spellEnd"/>
      <w:r w:rsidRPr="00281918">
        <w:rPr>
          <w:lang w:eastAsia="ko-KR"/>
        </w:rPr>
        <w:t xml:space="preserve"> CN over NG5 to establish the </w:t>
      </w:r>
      <w:proofErr w:type="spellStart"/>
      <w:r w:rsidRPr="00281918">
        <w:rPr>
          <w:lang w:eastAsia="ko-KR"/>
        </w:rPr>
        <w:t>QoS</w:t>
      </w:r>
      <w:proofErr w:type="spellEnd"/>
      <w:r w:rsidRPr="00281918">
        <w:rPr>
          <w:lang w:eastAsia="ko-KR"/>
        </w:rPr>
        <w:t xml:space="preserve"> and packet treatment for the traffic</w:t>
      </w:r>
    </w:p>
    <w:p w14:paraId="69E09CD6" w14:textId="77777777" w:rsidR="00FD625C" w:rsidRPr="00A57B33" w:rsidRDefault="00FD625C" w:rsidP="00FD625C">
      <w:pPr>
        <w:pStyle w:val="B1"/>
        <w:rPr>
          <w:lang w:eastAsia="ko-KR"/>
        </w:rPr>
      </w:pPr>
      <w:r>
        <w:rPr>
          <w:rFonts w:hint="eastAsia"/>
          <w:lang w:eastAsia="zh-CN"/>
        </w:rPr>
        <w:t>-</w:t>
      </w:r>
      <w:r>
        <w:rPr>
          <w:rFonts w:hint="eastAsia"/>
          <w:lang w:eastAsia="zh-CN"/>
        </w:rPr>
        <w:tab/>
      </w:r>
      <w:r w:rsidRPr="00281918">
        <w:rPr>
          <w:lang w:eastAsia="ko-KR"/>
        </w:rPr>
        <w:t xml:space="preserve">The AF marking packets with the proposed </w:t>
      </w:r>
      <w:r w:rsidRPr="00A57B33">
        <w:rPr>
          <w:lang w:eastAsia="ko-KR"/>
        </w:rPr>
        <w:t>Packet Marking Token over the NG6 interface.</w:t>
      </w:r>
    </w:p>
    <w:p w14:paraId="68EDA5F7" w14:textId="77777777" w:rsidR="00FD625C" w:rsidRPr="00281918" w:rsidRDefault="00FD625C" w:rsidP="00FD625C">
      <w:pPr>
        <w:pStyle w:val="EditorsNote"/>
        <w:rPr>
          <w:lang w:val="en-US"/>
        </w:rPr>
      </w:pPr>
      <w:r w:rsidRPr="00281918">
        <w:rPr>
          <w:lang w:val="en-US"/>
        </w:rPr>
        <w:t>Editor</w:t>
      </w:r>
      <w:r>
        <w:rPr>
          <w:lang w:val="en-US"/>
        </w:rPr>
        <w:t>'</w:t>
      </w:r>
      <w:r w:rsidRPr="00281918">
        <w:rPr>
          <w:lang w:val="en-US"/>
        </w:rPr>
        <w:t xml:space="preserve">s </w:t>
      </w:r>
      <w:r>
        <w:rPr>
          <w:rFonts w:hint="eastAsia"/>
          <w:lang w:val="en-US" w:eastAsia="zh-CN"/>
        </w:rPr>
        <w:t>n</w:t>
      </w:r>
      <w:r w:rsidRPr="00281918">
        <w:rPr>
          <w:lang w:val="en-US"/>
        </w:rPr>
        <w:t xml:space="preserve">ote: it is FFS how the Packet Marking Token </w:t>
      </w:r>
      <w:r>
        <w:rPr>
          <w:lang w:val="en-US"/>
        </w:rPr>
        <w:t>and the Packet Set Marking</w:t>
      </w:r>
      <w:r w:rsidRPr="00281918">
        <w:rPr>
          <w:lang w:val="en-US"/>
        </w:rPr>
        <w:t xml:space="preserve"> </w:t>
      </w:r>
      <w:r>
        <w:rPr>
          <w:rFonts w:hint="eastAsia"/>
          <w:lang w:val="en-US" w:eastAsia="zh-CN"/>
        </w:rPr>
        <w:t>are</w:t>
      </w:r>
      <w:r w:rsidRPr="00281918">
        <w:rPr>
          <w:lang w:val="en-US"/>
        </w:rPr>
        <w:t xml:space="preserve"> carried over NG6. E.g. for IPv6, extension headers can be</w:t>
      </w:r>
      <w:r w:rsidRPr="00682A6B">
        <w:t xml:space="preserve"> </w:t>
      </w:r>
      <w:r w:rsidRPr="00281918">
        <w:rPr>
          <w:lang w:val="en-US"/>
        </w:rPr>
        <w:t xml:space="preserve">used.  </w:t>
      </w:r>
    </w:p>
    <w:p w14:paraId="0004E7F9" w14:textId="2929A673" w:rsidR="00FD625C" w:rsidRPr="00A57B33" w:rsidRDefault="00FD625C" w:rsidP="00FD625C">
      <w:pPr>
        <w:pStyle w:val="B1"/>
        <w:rPr>
          <w:lang w:eastAsia="zh-CN"/>
        </w:rPr>
      </w:pPr>
      <w:r>
        <w:rPr>
          <w:rFonts w:hint="eastAsia"/>
          <w:lang w:eastAsia="zh-CN"/>
        </w:rPr>
        <w:t>-</w:t>
      </w:r>
      <w:r>
        <w:rPr>
          <w:rFonts w:hint="eastAsia"/>
          <w:lang w:eastAsia="zh-CN"/>
        </w:rPr>
        <w:tab/>
      </w:r>
      <w:r w:rsidRPr="00281918">
        <w:rPr>
          <w:lang w:eastAsia="zh-CN"/>
        </w:rPr>
        <w:t xml:space="preserve">The UP-GW that terminates NG6 receives the packet and, based on the </w:t>
      </w:r>
      <w:r w:rsidRPr="00A57B33">
        <w:rPr>
          <w:lang w:eastAsia="zh-CN"/>
        </w:rPr>
        <w:t>Packet Marking Token</w:t>
      </w:r>
      <w:r>
        <w:rPr>
          <w:lang w:eastAsia="zh-CN"/>
        </w:rPr>
        <w:t xml:space="preserve">, identifies the </w:t>
      </w:r>
      <w:proofErr w:type="spellStart"/>
      <w:ins w:id="41" w:author="Qualcomm 0822" w:date="2016-08-22T23:31:00Z">
        <w:r w:rsidR="00C73191">
          <w:rPr>
            <w:lang w:eastAsia="zh-CN"/>
          </w:rPr>
          <w:t>QoS</w:t>
        </w:r>
        <w:proofErr w:type="spellEnd"/>
        <w:r w:rsidR="00C73191">
          <w:rPr>
            <w:lang w:eastAsia="zh-CN"/>
          </w:rPr>
          <w:t xml:space="preserve"> flow the packet corresponds to and the associated </w:t>
        </w:r>
      </w:ins>
      <w:del w:id="42" w:author="Qualcomm 0822" w:date="2016-08-22T23:31:00Z">
        <w:r w:rsidDel="00C73191">
          <w:rPr>
            <w:lang w:eastAsia="zh-CN"/>
          </w:rPr>
          <w:delText xml:space="preserve">corresponding </w:delText>
        </w:r>
      </w:del>
      <w:proofErr w:type="spellStart"/>
      <w:r>
        <w:rPr>
          <w:lang w:eastAsia="zh-CN"/>
        </w:rPr>
        <w:t>QoS</w:t>
      </w:r>
      <w:proofErr w:type="spellEnd"/>
      <w:r>
        <w:rPr>
          <w:lang w:eastAsia="zh-CN"/>
        </w:rPr>
        <w:t xml:space="preserve"> policy and packet treatment. The UP-GW marks the packet towards the AN with mechanisms defined in other solutions</w:t>
      </w:r>
      <w:ins w:id="43" w:author="Qualcomm 0822" w:date="2016-08-22T23:31:00Z">
        <w:r w:rsidR="00C73191">
          <w:rPr>
            <w:lang w:eastAsia="zh-CN"/>
          </w:rPr>
          <w:t xml:space="preserve"> (e.g. a </w:t>
        </w:r>
        <w:proofErr w:type="spellStart"/>
        <w:r w:rsidR="00C73191">
          <w:rPr>
            <w:lang w:eastAsia="zh-CN"/>
          </w:rPr>
          <w:t>QoS</w:t>
        </w:r>
        <w:proofErr w:type="spellEnd"/>
        <w:r w:rsidR="00C73191">
          <w:rPr>
            <w:lang w:eastAsia="zh-CN"/>
          </w:rPr>
          <w:t xml:space="preserve"> identifier like an FII or </w:t>
        </w:r>
        <w:proofErr w:type="spellStart"/>
        <w:r w:rsidR="00C73191">
          <w:rPr>
            <w:lang w:eastAsia="zh-CN"/>
          </w:rPr>
          <w:t>QoS</w:t>
        </w:r>
        <w:proofErr w:type="spellEnd"/>
        <w:r w:rsidR="00C73191">
          <w:rPr>
            <w:lang w:eastAsia="zh-CN"/>
          </w:rPr>
          <w:t xml:space="preserve"> ID, and a PDPI value if supported) based on the associated </w:t>
        </w:r>
        <w:proofErr w:type="spellStart"/>
        <w:r w:rsidR="00C73191">
          <w:rPr>
            <w:lang w:eastAsia="zh-CN"/>
          </w:rPr>
          <w:t>QoS</w:t>
        </w:r>
        <w:proofErr w:type="spellEnd"/>
        <w:r w:rsidR="00C73191">
          <w:rPr>
            <w:lang w:eastAsia="zh-CN"/>
          </w:rPr>
          <w:t xml:space="preserve"> policy</w:t>
        </w:r>
      </w:ins>
      <w:ins w:id="44" w:author="Qualcomm 0822" w:date="2016-08-22T23:32:00Z">
        <w:r w:rsidR="00C73191">
          <w:rPr>
            <w:lang w:eastAsia="zh-CN"/>
          </w:rPr>
          <w:t>, and with the Packet Set Marking value received over NG6</w:t>
        </w:r>
      </w:ins>
      <w:r>
        <w:rPr>
          <w:lang w:eastAsia="zh-CN"/>
        </w:rPr>
        <w:t>.</w:t>
      </w:r>
    </w:p>
    <w:p w14:paraId="5743FCDE" w14:textId="1D463345" w:rsidR="00FD625C" w:rsidDel="00C73191" w:rsidRDefault="00FD625C" w:rsidP="00FD625C">
      <w:pPr>
        <w:pStyle w:val="EditorsNote"/>
        <w:rPr>
          <w:del w:id="45" w:author="Qualcomm 0822" w:date="2016-08-22T23:32:00Z"/>
          <w:lang w:val="en-US"/>
        </w:rPr>
      </w:pPr>
      <w:del w:id="46" w:author="Qualcomm 0822" w:date="2016-08-22T23:32:00Z">
        <w:r w:rsidDel="00C73191">
          <w:rPr>
            <w:lang w:val="en-US"/>
          </w:rPr>
          <w:delText xml:space="preserve">Editor's </w:delText>
        </w:r>
        <w:r w:rsidDel="00C73191">
          <w:rPr>
            <w:rFonts w:hint="eastAsia"/>
            <w:lang w:val="en-US" w:eastAsia="zh-CN"/>
          </w:rPr>
          <w:delText>n</w:delText>
        </w:r>
        <w:r w:rsidDel="00C73191">
          <w:rPr>
            <w:lang w:val="en-US"/>
          </w:rPr>
          <w:delText xml:space="preserve">ote: whether the current markings proposed in other solutions are sufficient to convey the information per in-flow packet differentiation is FFS. E.g. different FPI values could be applied to different packets of the same data flow.  </w:delText>
        </w:r>
      </w:del>
    </w:p>
    <w:p w14:paraId="6648C071" w14:textId="5F8E0683" w:rsidR="00FD625C" w:rsidRDefault="00FD625C" w:rsidP="00FD625C">
      <w:pPr>
        <w:pStyle w:val="B1"/>
        <w:rPr>
          <w:lang w:eastAsia="zh-CN"/>
        </w:rPr>
      </w:pPr>
      <w:r>
        <w:rPr>
          <w:rFonts w:hint="eastAsia"/>
          <w:lang w:eastAsia="zh-CN"/>
        </w:rPr>
        <w:t>-</w:t>
      </w:r>
      <w:r>
        <w:rPr>
          <w:rFonts w:hint="eastAsia"/>
          <w:lang w:eastAsia="zh-CN"/>
        </w:rPr>
        <w:tab/>
      </w:r>
      <w:r>
        <w:rPr>
          <w:lang w:eastAsia="zh-CN"/>
        </w:rPr>
        <w:t xml:space="preserve">The marking performed by the UP-GW is carried to the </w:t>
      </w:r>
      <w:proofErr w:type="gramStart"/>
      <w:r>
        <w:rPr>
          <w:lang w:eastAsia="zh-CN"/>
        </w:rPr>
        <w:t>RAN which</w:t>
      </w:r>
      <w:proofErr w:type="gramEnd"/>
      <w:r>
        <w:rPr>
          <w:lang w:eastAsia="zh-CN"/>
        </w:rPr>
        <w:t xml:space="preserve"> can enforce </w:t>
      </w:r>
      <w:proofErr w:type="spellStart"/>
      <w:r>
        <w:rPr>
          <w:lang w:eastAsia="zh-CN"/>
        </w:rPr>
        <w:t>QoS</w:t>
      </w:r>
      <w:proofErr w:type="spellEnd"/>
      <w:r>
        <w:rPr>
          <w:lang w:eastAsia="zh-CN"/>
        </w:rPr>
        <w:t xml:space="preserve"> as defined in other solutions. </w:t>
      </w:r>
      <w:del w:id="47" w:author="Qualcomm 0822" w:date="2016-08-22T23:33:00Z">
        <w:r w:rsidDel="00C73191">
          <w:rPr>
            <w:lang w:eastAsia="zh-CN"/>
          </w:rPr>
          <w:delText>In addition, the Packet Set Marking is mapped on 3GPP specific parameters to be</w:delText>
        </w:r>
        <w:r w:rsidRPr="00FC6CF5" w:rsidDel="00C73191">
          <w:rPr>
            <w:lang w:eastAsia="zh-CN"/>
          </w:rPr>
          <w:delText xml:space="preserve"> </w:delText>
        </w:r>
        <w:r w:rsidDel="00C73191">
          <w:rPr>
            <w:lang w:eastAsia="zh-CN"/>
          </w:rPr>
          <w:delText>carried to the RAN which can use it for differentiated traffic handling.</w:delText>
        </w:r>
      </w:del>
    </w:p>
    <w:p w14:paraId="100B970E" w14:textId="1EA6B196" w:rsidR="00FD625C" w:rsidRPr="00FC6CF5" w:rsidDel="00C73191" w:rsidRDefault="00FD625C" w:rsidP="00FD625C">
      <w:pPr>
        <w:pStyle w:val="EditorsNote"/>
        <w:rPr>
          <w:del w:id="48" w:author="Qualcomm 0822" w:date="2016-08-22T23:33:00Z"/>
          <w:lang w:val="en-US" w:eastAsia="zh-CN"/>
        </w:rPr>
      </w:pPr>
      <w:del w:id="49" w:author="Qualcomm 0822" w:date="2016-08-22T23:33:00Z">
        <w:r w:rsidDel="00C73191">
          <w:delText xml:space="preserve">Editor's </w:delText>
        </w:r>
        <w:r w:rsidDel="00C73191">
          <w:rPr>
            <w:rFonts w:hint="eastAsia"/>
            <w:lang w:eastAsia="zh-CN"/>
          </w:rPr>
          <w:delText>n</w:delText>
        </w:r>
        <w:r w:rsidDel="00C73191">
          <w:delText xml:space="preserve">ote: it is FFS whether the Packet Set Marking can be mapped to one of the existing QoS parameters. </w:delText>
        </w:r>
      </w:del>
    </w:p>
    <w:p w14:paraId="27AEAC0F" w14:textId="77777777" w:rsidR="00FD625C" w:rsidRPr="00A86945" w:rsidRDefault="00FD625C" w:rsidP="00FD625C">
      <w:r>
        <w:t xml:space="preserve">The </w:t>
      </w:r>
      <w:r w:rsidRPr="007254FC">
        <w:t>Packet Marking Token</w:t>
      </w:r>
      <w:r w:rsidRPr="007F3625">
        <w:rPr>
          <w:i/>
        </w:rPr>
        <w:t xml:space="preserve"> </w:t>
      </w:r>
      <w:r>
        <w:t>is defined and used as follows:</w:t>
      </w:r>
    </w:p>
    <w:p w14:paraId="730B8939" w14:textId="64A5630B" w:rsidR="00FD625C" w:rsidRDefault="00FD625C">
      <w:pPr>
        <w:pStyle w:val="B1"/>
        <w:numPr>
          <w:ilvl w:val="0"/>
          <w:numId w:val="3"/>
        </w:numPr>
        <w:rPr>
          <w:ins w:id="50" w:author="Qualcomm 0822" w:date="2016-08-22T23:37:00Z"/>
          <w:lang w:eastAsia="zh-CN"/>
        </w:rPr>
        <w:pPrChange w:id="51" w:author="Qualcomm 0822" w:date="2016-08-22T23:37:00Z">
          <w:pPr>
            <w:pStyle w:val="B1"/>
          </w:pPr>
        </w:pPrChange>
      </w:pPr>
      <w:del w:id="52" w:author="Qualcomm 0822" w:date="2016-08-22T23:37:00Z">
        <w:r w:rsidDel="005B1D1B">
          <w:rPr>
            <w:rFonts w:hint="eastAsia"/>
            <w:lang w:eastAsia="zh-CN"/>
          </w:rPr>
          <w:delText>-</w:delText>
        </w:r>
        <w:r w:rsidDel="005B1D1B">
          <w:rPr>
            <w:rFonts w:hint="eastAsia"/>
            <w:lang w:eastAsia="zh-CN"/>
          </w:rPr>
          <w:tab/>
        </w:r>
      </w:del>
      <w:r w:rsidRPr="00A57B33">
        <w:rPr>
          <w:lang w:eastAsia="zh-CN"/>
        </w:rPr>
        <w:t xml:space="preserve">Upon definition of the </w:t>
      </w:r>
      <w:proofErr w:type="spellStart"/>
      <w:r w:rsidRPr="00A57B33">
        <w:rPr>
          <w:lang w:eastAsia="zh-CN"/>
        </w:rPr>
        <w:t>QoS</w:t>
      </w:r>
      <w:proofErr w:type="spellEnd"/>
      <w:r w:rsidRPr="00A57B33">
        <w:rPr>
          <w:lang w:eastAsia="zh-CN"/>
        </w:rPr>
        <w:t xml:space="preserve"> Policy </w:t>
      </w:r>
      <w:del w:id="53" w:author="Qualcomm 0822" w:date="2016-08-22T23:33:00Z">
        <w:r w:rsidRPr="00A57B33" w:rsidDel="00C73191">
          <w:rPr>
            <w:lang w:eastAsia="zh-CN"/>
          </w:rPr>
          <w:delText xml:space="preserve">or Authorized QoS </w:delText>
        </w:r>
      </w:del>
      <w:r w:rsidRPr="00A57B33">
        <w:rPr>
          <w:lang w:eastAsia="zh-CN"/>
        </w:rPr>
        <w:t xml:space="preserve">in </w:t>
      </w:r>
      <w:del w:id="54" w:author="Qualcomm 0822" w:date="2016-08-22T23:33:00Z">
        <w:r w:rsidRPr="00A57B33" w:rsidDel="00C73191">
          <w:rPr>
            <w:lang w:eastAsia="zh-CN"/>
          </w:rPr>
          <w:delText xml:space="preserve">solutions 2.1 and 2.2 </w:delText>
        </w:r>
      </w:del>
      <w:ins w:id="55" w:author="Qualcomm 0822" w:date="2016-08-22T23:33:00Z">
        <w:r w:rsidR="00C73191">
          <w:rPr>
            <w:lang w:eastAsia="zh-CN"/>
          </w:rPr>
          <w:t xml:space="preserve">other solutions </w:t>
        </w:r>
      </w:ins>
      <w:r w:rsidRPr="00A57B33">
        <w:rPr>
          <w:lang w:eastAsia="zh-CN"/>
        </w:rPr>
        <w:t>in collaboration with the AF</w:t>
      </w:r>
      <w:ins w:id="56" w:author="Qualcomm 0822" w:date="2016-08-22T23:36:00Z">
        <w:r w:rsidR="005B1D1B">
          <w:rPr>
            <w:lang w:eastAsia="zh-CN"/>
          </w:rPr>
          <w:t xml:space="preserve"> (</w:t>
        </w:r>
        <w:proofErr w:type="spellStart"/>
        <w:r w:rsidR="005B1D1B">
          <w:rPr>
            <w:lang w:eastAsia="zh-CN"/>
          </w:rPr>
          <w:t>QoS</w:t>
        </w:r>
        <w:proofErr w:type="spellEnd"/>
        <w:r w:rsidR="005B1D1B">
          <w:rPr>
            <w:lang w:eastAsia="zh-CN"/>
          </w:rPr>
          <w:t xml:space="preserve"> Policy then distributed to the UP function(s) over NG4 and to the AN over NG2)</w:t>
        </w:r>
      </w:ins>
      <w:r w:rsidRPr="00A57B33">
        <w:rPr>
          <w:lang w:eastAsia="zh-CN"/>
        </w:rPr>
        <w:t>, the CP Function also generates downlink Packet Marking Token(s) associated with the data traffic. This may include Packet Marking Tokens for potential future traffic exchanged by the UE and the AF.</w:t>
      </w:r>
    </w:p>
    <w:p w14:paraId="1C9C3E61" w14:textId="77777777" w:rsidR="00FD625C" w:rsidRPr="00A57B33" w:rsidRDefault="00FD625C" w:rsidP="00FD625C">
      <w:pPr>
        <w:pStyle w:val="B1"/>
        <w:rPr>
          <w:lang w:eastAsia="zh-CN"/>
        </w:rPr>
      </w:pPr>
      <w:r>
        <w:rPr>
          <w:rFonts w:hint="eastAsia"/>
          <w:lang w:eastAsia="zh-CN"/>
        </w:rPr>
        <w:t>-</w:t>
      </w:r>
      <w:r>
        <w:rPr>
          <w:rFonts w:hint="eastAsia"/>
          <w:lang w:eastAsia="zh-CN"/>
        </w:rPr>
        <w:tab/>
      </w:r>
      <w:r w:rsidRPr="00A57B33">
        <w:rPr>
          <w:lang w:eastAsia="zh-CN"/>
        </w:rPr>
        <w:t>Each Packet Marking Token contains</w:t>
      </w:r>
    </w:p>
    <w:p w14:paraId="3111CDA8" w14:textId="77777777" w:rsidR="00FD625C" w:rsidRPr="00CE20BF" w:rsidRDefault="00FD625C" w:rsidP="00FD625C">
      <w:pPr>
        <w:pStyle w:val="B1"/>
        <w:ind w:left="851"/>
        <w:rPr>
          <w:lang w:eastAsia="zh-CN"/>
        </w:rPr>
      </w:pPr>
      <w:r>
        <w:rPr>
          <w:rFonts w:hint="eastAsia"/>
          <w:lang w:eastAsia="zh-CN"/>
        </w:rPr>
        <w:t>-</w:t>
      </w:r>
      <w:r>
        <w:rPr>
          <w:rFonts w:hint="eastAsia"/>
          <w:lang w:eastAsia="zh-CN"/>
        </w:rPr>
        <w:tab/>
      </w:r>
      <w:r w:rsidRPr="00CE20BF">
        <w:rPr>
          <w:lang w:eastAsia="zh-CN"/>
        </w:rPr>
        <w:t xml:space="preserve">A Token ID, identifying the token and the corresponding </w:t>
      </w:r>
      <w:proofErr w:type="spellStart"/>
      <w:r w:rsidRPr="00CE20BF">
        <w:rPr>
          <w:lang w:eastAsia="zh-CN"/>
        </w:rPr>
        <w:t>QoS</w:t>
      </w:r>
      <w:proofErr w:type="spellEnd"/>
      <w:r w:rsidRPr="00CE20BF">
        <w:rPr>
          <w:lang w:eastAsia="zh-CN"/>
        </w:rPr>
        <w:t xml:space="preserve"> policy</w:t>
      </w:r>
    </w:p>
    <w:p w14:paraId="130B6546" w14:textId="77777777" w:rsidR="00FD625C" w:rsidRPr="00CE20BF" w:rsidRDefault="00FD625C" w:rsidP="00FD625C">
      <w:pPr>
        <w:pStyle w:val="B1"/>
        <w:ind w:left="851"/>
        <w:rPr>
          <w:lang w:eastAsia="zh-CN"/>
        </w:rPr>
      </w:pPr>
      <w:r>
        <w:rPr>
          <w:rFonts w:hint="eastAsia"/>
          <w:lang w:eastAsia="zh-CN"/>
        </w:rPr>
        <w:t>-</w:t>
      </w:r>
      <w:r>
        <w:rPr>
          <w:rFonts w:hint="eastAsia"/>
          <w:lang w:eastAsia="zh-CN"/>
        </w:rPr>
        <w:tab/>
      </w:r>
      <w:r w:rsidRPr="00CE20BF">
        <w:rPr>
          <w:lang w:eastAsia="zh-CN"/>
        </w:rPr>
        <w:t>A Token Parameter Index (TPI) indicating which fields in a data flow header are used to compute the token hash</w:t>
      </w:r>
    </w:p>
    <w:p w14:paraId="3738ED98" w14:textId="77777777" w:rsidR="00FD625C" w:rsidRPr="00CE20BF" w:rsidRDefault="00FD625C" w:rsidP="00FD625C">
      <w:pPr>
        <w:pStyle w:val="B1"/>
        <w:ind w:left="851"/>
        <w:rPr>
          <w:lang w:eastAsia="zh-CN"/>
        </w:rPr>
      </w:pPr>
      <w:r>
        <w:rPr>
          <w:rFonts w:hint="eastAsia"/>
          <w:lang w:eastAsia="zh-CN"/>
        </w:rPr>
        <w:t>-</w:t>
      </w:r>
      <w:r>
        <w:rPr>
          <w:rFonts w:hint="eastAsia"/>
          <w:lang w:eastAsia="zh-CN"/>
        </w:rPr>
        <w:tab/>
      </w:r>
      <w:r w:rsidRPr="00CE20BF">
        <w:rPr>
          <w:lang w:eastAsia="zh-CN"/>
        </w:rPr>
        <w:t>A Token Hash, calculated using the fields in each packet of the data flow described by the TPI</w:t>
      </w:r>
    </w:p>
    <w:p w14:paraId="1DFFBEC8" w14:textId="77777777" w:rsidR="00FD625C" w:rsidRPr="00A57B33" w:rsidRDefault="00FD625C" w:rsidP="00FD625C">
      <w:pPr>
        <w:pStyle w:val="B1"/>
        <w:rPr>
          <w:lang w:eastAsia="zh-CN"/>
        </w:rPr>
      </w:pPr>
      <w:r>
        <w:rPr>
          <w:rFonts w:hint="eastAsia"/>
          <w:lang w:eastAsia="zh-CN"/>
        </w:rPr>
        <w:t>-</w:t>
      </w:r>
      <w:r>
        <w:rPr>
          <w:rFonts w:hint="eastAsia"/>
          <w:lang w:eastAsia="zh-CN"/>
        </w:rPr>
        <w:tab/>
      </w:r>
      <w:r w:rsidRPr="00A57B33">
        <w:rPr>
          <w:lang w:eastAsia="zh-CN"/>
        </w:rPr>
        <w:t xml:space="preserve">The </w:t>
      </w:r>
      <w:r w:rsidRPr="005712A1">
        <w:rPr>
          <w:lang w:eastAsia="zh-CN"/>
        </w:rPr>
        <w:t>Packet Marking Token</w:t>
      </w:r>
      <w:r w:rsidRPr="00A57B33">
        <w:rPr>
          <w:lang w:eastAsia="zh-CN"/>
        </w:rPr>
        <w:t xml:space="preserve"> is generated via a cryptographic hash with a key decided by the CP Function and provided to the entities that need to verify the token</w:t>
      </w:r>
    </w:p>
    <w:p w14:paraId="7746BAF8" w14:textId="77777777" w:rsidR="00FD625C" w:rsidRPr="00A57B33" w:rsidRDefault="00FD625C" w:rsidP="00FD625C">
      <w:pPr>
        <w:pStyle w:val="B1"/>
        <w:rPr>
          <w:lang w:eastAsia="zh-CN"/>
        </w:rPr>
      </w:pPr>
      <w:r>
        <w:rPr>
          <w:rFonts w:hint="eastAsia"/>
          <w:lang w:eastAsia="zh-CN"/>
        </w:rPr>
        <w:t>-</w:t>
      </w:r>
      <w:r>
        <w:rPr>
          <w:rFonts w:hint="eastAsia"/>
          <w:lang w:eastAsia="zh-CN"/>
        </w:rPr>
        <w:tab/>
      </w:r>
      <w:r w:rsidRPr="00A57B33">
        <w:rPr>
          <w:lang w:eastAsia="zh-CN"/>
        </w:rPr>
        <w:t xml:space="preserve">The </w:t>
      </w:r>
      <w:r w:rsidRPr="005712A1">
        <w:rPr>
          <w:lang w:eastAsia="zh-CN"/>
        </w:rPr>
        <w:t>Packet Marking Token</w:t>
      </w:r>
      <w:r w:rsidRPr="00A57B33">
        <w:rPr>
          <w:lang w:eastAsia="zh-CN"/>
        </w:rPr>
        <w:t xml:space="preserve"> is appended to each packet of a data flow over NG6. Verification of a </w:t>
      </w:r>
      <w:r w:rsidRPr="00281918">
        <w:rPr>
          <w:lang w:eastAsia="zh-CN"/>
        </w:rPr>
        <w:t>Packet Marking Token</w:t>
      </w:r>
      <w:r w:rsidRPr="00A57B33">
        <w:rPr>
          <w:lang w:eastAsia="zh-CN"/>
        </w:rPr>
        <w:t xml:space="preserve"> appended to the packet enables the UP-GW enforcing </w:t>
      </w:r>
      <w:proofErr w:type="spellStart"/>
      <w:r w:rsidRPr="00A57B33">
        <w:rPr>
          <w:lang w:eastAsia="zh-CN"/>
        </w:rPr>
        <w:t>QoS</w:t>
      </w:r>
      <w:proofErr w:type="spellEnd"/>
      <w:r w:rsidRPr="00A57B33">
        <w:rPr>
          <w:lang w:eastAsia="zh-CN"/>
        </w:rPr>
        <w:t xml:space="preserve"> and performing traffic filtering to identify the </w:t>
      </w:r>
      <w:proofErr w:type="spellStart"/>
      <w:r w:rsidRPr="00A57B33">
        <w:rPr>
          <w:lang w:eastAsia="zh-CN"/>
        </w:rPr>
        <w:t>QoS</w:t>
      </w:r>
      <w:proofErr w:type="spellEnd"/>
      <w:r w:rsidRPr="00A57B33">
        <w:rPr>
          <w:lang w:eastAsia="zh-CN"/>
        </w:rPr>
        <w:t xml:space="preserve"> policy associated with the packet without the need for TFTs.</w:t>
      </w:r>
    </w:p>
    <w:p w14:paraId="6F7FC4C3" w14:textId="77777777" w:rsidR="00FD625C" w:rsidRPr="00281918" w:rsidRDefault="00FD625C" w:rsidP="00FD625C">
      <w:pPr>
        <w:pStyle w:val="EditorsNote"/>
        <w:rPr>
          <w:lang w:eastAsia="ko-KR"/>
        </w:rPr>
      </w:pPr>
      <w:r w:rsidRPr="00281918">
        <w:rPr>
          <w:lang w:eastAsia="ko-KR"/>
        </w:rPr>
        <w:t>Editor</w:t>
      </w:r>
      <w:r>
        <w:rPr>
          <w:lang w:eastAsia="ko-KR"/>
        </w:rPr>
        <w:t>'</w:t>
      </w:r>
      <w:r w:rsidRPr="00281918">
        <w:rPr>
          <w:lang w:eastAsia="ko-KR"/>
        </w:rPr>
        <w:t xml:space="preserve">s note: security aspects of this solution, e.g. how to securely generate, allocate, verify, and provision tokens to the </w:t>
      </w:r>
      <w:r w:rsidRPr="00281918">
        <w:t>UE</w:t>
      </w:r>
      <w:r w:rsidRPr="00281918">
        <w:rPr>
          <w:lang w:eastAsia="ko-KR"/>
        </w:rPr>
        <w:t xml:space="preserve"> will need to be studied by SA3.</w:t>
      </w:r>
    </w:p>
    <w:p w14:paraId="13AC52AC" w14:textId="77777777" w:rsidR="00FD625C" w:rsidRPr="00A57B33" w:rsidRDefault="00FD625C" w:rsidP="00FD625C">
      <w:pPr>
        <w:pStyle w:val="B1"/>
        <w:rPr>
          <w:lang w:eastAsia="zh-CN"/>
        </w:rPr>
      </w:pPr>
      <w:r>
        <w:rPr>
          <w:rFonts w:hint="eastAsia"/>
          <w:lang w:eastAsia="zh-CN"/>
        </w:rPr>
        <w:t>-</w:t>
      </w:r>
      <w:r>
        <w:rPr>
          <w:rFonts w:hint="eastAsia"/>
          <w:lang w:eastAsia="zh-CN"/>
        </w:rPr>
        <w:tab/>
      </w:r>
      <w:r w:rsidRPr="00A57B33">
        <w:rPr>
          <w:lang w:eastAsia="zh-CN"/>
        </w:rPr>
        <w:t xml:space="preserve">In the </w:t>
      </w:r>
      <w:proofErr w:type="spellStart"/>
      <w:r w:rsidRPr="00A57B33">
        <w:rPr>
          <w:lang w:eastAsia="zh-CN"/>
        </w:rPr>
        <w:t>QoS</w:t>
      </w:r>
      <w:proofErr w:type="spellEnd"/>
      <w:r w:rsidRPr="00A57B33">
        <w:rPr>
          <w:lang w:eastAsia="zh-CN"/>
        </w:rPr>
        <w:t xml:space="preserve"> Policy or Authorized </w:t>
      </w:r>
      <w:proofErr w:type="spellStart"/>
      <w:r w:rsidRPr="00A57B33">
        <w:rPr>
          <w:lang w:eastAsia="zh-CN"/>
        </w:rPr>
        <w:t>QoS</w:t>
      </w:r>
      <w:proofErr w:type="spellEnd"/>
      <w:r w:rsidRPr="00A57B33">
        <w:rPr>
          <w:lang w:eastAsia="zh-CN"/>
        </w:rPr>
        <w:t>, the CP Function:</w:t>
      </w:r>
    </w:p>
    <w:p w14:paraId="54EC3E44" w14:textId="61EF204B" w:rsidR="00FD625C" w:rsidRPr="00CE20BF" w:rsidRDefault="00FD625C" w:rsidP="00FD625C">
      <w:pPr>
        <w:pStyle w:val="B1"/>
        <w:ind w:left="851"/>
        <w:rPr>
          <w:lang w:eastAsia="zh-CN"/>
        </w:rPr>
      </w:pPr>
      <w:r>
        <w:rPr>
          <w:rFonts w:hint="eastAsia"/>
          <w:lang w:eastAsia="zh-CN"/>
        </w:rPr>
        <w:lastRenderedPageBreak/>
        <w:t>-</w:t>
      </w:r>
      <w:r>
        <w:rPr>
          <w:rFonts w:hint="eastAsia"/>
          <w:lang w:eastAsia="zh-CN"/>
        </w:rPr>
        <w:tab/>
      </w:r>
      <w:proofErr w:type="gramStart"/>
      <w:r w:rsidRPr="00CE20BF">
        <w:rPr>
          <w:lang w:eastAsia="zh-CN"/>
        </w:rPr>
        <w:t>for</w:t>
      </w:r>
      <w:proofErr w:type="gramEnd"/>
      <w:r w:rsidRPr="00CE20BF">
        <w:rPr>
          <w:lang w:eastAsia="zh-CN"/>
        </w:rPr>
        <w:t xml:space="preserve"> each data flow or specific set of packets in a data flow for which a downlink token has been generated, it provides to the UP-GW the Token ID, the information for token verification (e.g. the key used to generate the token), in addition to the remaining </w:t>
      </w:r>
      <w:proofErr w:type="spellStart"/>
      <w:r w:rsidRPr="00CE20BF">
        <w:rPr>
          <w:lang w:eastAsia="zh-CN"/>
        </w:rPr>
        <w:t>QoS</w:t>
      </w:r>
      <w:proofErr w:type="spellEnd"/>
      <w:r w:rsidRPr="00CE20BF">
        <w:rPr>
          <w:lang w:eastAsia="zh-CN"/>
        </w:rPr>
        <w:t xml:space="preserve"> information</w:t>
      </w:r>
      <w:ins w:id="57" w:author="Qualcomm 0822" w:date="2016-08-22T23:40:00Z">
        <w:r w:rsidR="005B1D1B">
          <w:rPr>
            <w:lang w:eastAsia="zh-CN"/>
          </w:rPr>
          <w:t xml:space="preserve"> in the </w:t>
        </w:r>
        <w:proofErr w:type="spellStart"/>
        <w:r w:rsidR="005B1D1B">
          <w:rPr>
            <w:lang w:eastAsia="zh-CN"/>
          </w:rPr>
          <w:t>QoS</w:t>
        </w:r>
        <w:proofErr w:type="spellEnd"/>
        <w:r w:rsidR="005B1D1B">
          <w:rPr>
            <w:lang w:eastAsia="zh-CN"/>
          </w:rPr>
          <w:t xml:space="preserve"> policy</w:t>
        </w:r>
      </w:ins>
      <w:r w:rsidRPr="00CE20BF">
        <w:rPr>
          <w:lang w:eastAsia="zh-CN"/>
        </w:rPr>
        <w:t xml:space="preserve">. </w:t>
      </w:r>
    </w:p>
    <w:p w14:paraId="061D8FDF" w14:textId="77777777" w:rsidR="00FD625C" w:rsidRPr="00CE20BF" w:rsidRDefault="00FD625C" w:rsidP="00FD625C">
      <w:pPr>
        <w:pStyle w:val="B1"/>
        <w:ind w:left="851"/>
        <w:rPr>
          <w:lang w:eastAsia="zh-CN"/>
        </w:rPr>
      </w:pPr>
      <w:r>
        <w:rPr>
          <w:rFonts w:hint="eastAsia"/>
          <w:lang w:eastAsia="zh-CN"/>
        </w:rPr>
        <w:t>-</w:t>
      </w:r>
      <w:r>
        <w:rPr>
          <w:rFonts w:hint="eastAsia"/>
          <w:lang w:eastAsia="zh-CN"/>
        </w:rPr>
        <w:tab/>
      </w:r>
      <w:proofErr w:type="gramStart"/>
      <w:r w:rsidRPr="00CE20BF">
        <w:rPr>
          <w:lang w:eastAsia="zh-CN"/>
        </w:rPr>
        <w:t>for</w:t>
      </w:r>
      <w:proofErr w:type="gramEnd"/>
      <w:r w:rsidRPr="00CE20BF">
        <w:rPr>
          <w:lang w:eastAsia="zh-CN"/>
        </w:rPr>
        <w:t xml:space="preserve"> each data flow or specific set of packets in a data flow for which a downlink token has been generated, it provides to the AF the downlink </w:t>
      </w:r>
      <w:r w:rsidRPr="004725B1">
        <w:rPr>
          <w:lang w:eastAsia="zh-CN"/>
        </w:rPr>
        <w:t xml:space="preserve">Packet Marking Token </w:t>
      </w:r>
      <w:r w:rsidRPr="00CE20BF">
        <w:rPr>
          <w:lang w:eastAsia="zh-CN"/>
        </w:rPr>
        <w:t>.</w:t>
      </w:r>
    </w:p>
    <w:p w14:paraId="37251755" w14:textId="77777777" w:rsidR="00FD625C" w:rsidRPr="00A57B33" w:rsidRDefault="00FD625C" w:rsidP="00FD625C">
      <w:pPr>
        <w:pStyle w:val="B1"/>
        <w:rPr>
          <w:lang w:eastAsia="zh-CN"/>
        </w:rPr>
      </w:pPr>
      <w:r>
        <w:rPr>
          <w:rFonts w:hint="eastAsia"/>
          <w:lang w:eastAsia="zh-CN"/>
        </w:rPr>
        <w:t>-</w:t>
      </w:r>
      <w:r>
        <w:rPr>
          <w:rFonts w:hint="eastAsia"/>
          <w:lang w:eastAsia="zh-CN"/>
        </w:rPr>
        <w:tab/>
      </w:r>
      <w:r>
        <w:rPr>
          <w:lang w:eastAsia="zh-CN"/>
        </w:rPr>
        <w:t>Tokens are generated as follows:</w:t>
      </w:r>
    </w:p>
    <w:p w14:paraId="24FCEFFF" w14:textId="77777777" w:rsidR="00FD625C" w:rsidRPr="00CE20BF" w:rsidRDefault="00FD625C" w:rsidP="00FD625C">
      <w:pPr>
        <w:pStyle w:val="B1"/>
        <w:ind w:left="851"/>
        <w:rPr>
          <w:lang w:eastAsia="zh-CN"/>
        </w:rPr>
      </w:pPr>
      <w:r>
        <w:rPr>
          <w:rFonts w:hint="eastAsia"/>
          <w:lang w:eastAsia="zh-CN"/>
        </w:rPr>
        <w:t>-</w:t>
      </w:r>
      <w:r>
        <w:rPr>
          <w:rFonts w:hint="eastAsia"/>
          <w:lang w:eastAsia="zh-CN"/>
        </w:rPr>
        <w:tab/>
      </w:r>
      <w:proofErr w:type="gramStart"/>
      <w:r w:rsidRPr="00CE20BF">
        <w:rPr>
          <w:lang w:eastAsia="zh-CN"/>
        </w:rPr>
        <w:t>if</w:t>
      </w:r>
      <w:proofErr w:type="gramEnd"/>
      <w:r w:rsidRPr="00CE20BF">
        <w:rPr>
          <w:lang w:eastAsia="zh-CN"/>
        </w:rPr>
        <w:t xml:space="preserve"> for a data flow the AF provides a single requirement for packet treatment, e.g. flow descriptor/packet filter and the related </w:t>
      </w:r>
      <w:proofErr w:type="spellStart"/>
      <w:r w:rsidRPr="00CE20BF">
        <w:rPr>
          <w:lang w:eastAsia="zh-CN"/>
        </w:rPr>
        <w:t>QoS</w:t>
      </w:r>
      <w:proofErr w:type="spellEnd"/>
      <w:r w:rsidRPr="00CE20BF">
        <w:rPr>
          <w:lang w:eastAsia="zh-CN"/>
        </w:rPr>
        <w:t xml:space="preserve"> requirements, the CP Function generates a single downlink (DL) </w:t>
      </w:r>
      <w:r w:rsidRPr="008E40EF">
        <w:rPr>
          <w:lang w:eastAsia="zh-CN"/>
        </w:rPr>
        <w:t xml:space="preserve">Packet Marking Token </w:t>
      </w:r>
      <w:r>
        <w:rPr>
          <w:lang w:eastAsia="zh-CN"/>
        </w:rPr>
        <w:t>.</w:t>
      </w:r>
    </w:p>
    <w:p w14:paraId="168FD47E" w14:textId="2DB6C9AB" w:rsidR="00FD625C" w:rsidRPr="00CE20BF" w:rsidRDefault="00FD625C" w:rsidP="00FD625C">
      <w:pPr>
        <w:pStyle w:val="B1"/>
        <w:ind w:left="851"/>
        <w:rPr>
          <w:lang w:eastAsia="zh-CN"/>
        </w:rPr>
      </w:pPr>
      <w:r>
        <w:rPr>
          <w:rFonts w:hint="eastAsia"/>
          <w:lang w:eastAsia="zh-CN"/>
        </w:rPr>
        <w:t>-</w:t>
      </w:r>
      <w:r>
        <w:rPr>
          <w:rFonts w:hint="eastAsia"/>
          <w:lang w:eastAsia="zh-CN"/>
        </w:rPr>
        <w:tab/>
      </w:r>
      <w:proofErr w:type="gramStart"/>
      <w:r w:rsidRPr="00CE20BF">
        <w:rPr>
          <w:lang w:eastAsia="zh-CN"/>
        </w:rPr>
        <w:t>if</w:t>
      </w:r>
      <w:proofErr w:type="gramEnd"/>
      <w:r w:rsidRPr="00CE20BF">
        <w:rPr>
          <w:lang w:eastAsia="zh-CN"/>
        </w:rPr>
        <w:t xml:space="preserve"> for a data flow the AF provides an indication that packets within the data flow require different </w:t>
      </w:r>
      <w:proofErr w:type="spellStart"/>
      <w:r w:rsidRPr="00CE20BF">
        <w:rPr>
          <w:lang w:eastAsia="zh-CN"/>
        </w:rPr>
        <w:t>QoS</w:t>
      </w:r>
      <w:proofErr w:type="spellEnd"/>
      <w:r w:rsidRPr="00CE20BF">
        <w:rPr>
          <w:lang w:eastAsia="zh-CN"/>
        </w:rPr>
        <w:t xml:space="preserve"> treatment, and the packets differentiation is at a layer above L3 and L4, and provides requirement for each required level of packet treatment, the CP Function generates a separate downlink </w:t>
      </w:r>
      <w:r w:rsidRPr="005712A1">
        <w:rPr>
          <w:lang w:eastAsia="zh-CN"/>
        </w:rPr>
        <w:t>Packet Marking Token</w:t>
      </w:r>
      <w:r w:rsidRPr="00CE20BF">
        <w:rPr>
          <w:lang w:eastAsia="zh-CN"/>
        </w:rPr>
        <w:t xml:space="preserve"> for each different level of treatment. The CP Function indicates to the </w:t>
      </w:r>
      <w:proofErr w:type="gramStart"/>
      <w:r w:rsidRPr="00CE20BF">
        <w:rPr>
          <w:lang w:eastAsia="zh-CN"/>
        </w:rPr>
        <w:t>AF which</w:t>
      </w:r>
      <w:proofErr w:type="gramEnd"/>
      <w:r w:rsidRPr="00CE20BF">
        <w:rPr>
          <w:lang w:eastAsia="zh-CN"/>
        </w:rPr>
        <w:t xml:space="preserve"> </w:t>
      </w:r>
      <w:r w:rsidRPr="005712A1">
        <w:rPr>
          <w:lang w:eastAsia="zh-CN"/>
        </w:rPr>
        <w:t>Packet Marking Token</w:t>
      </w:r>
      <w:r w:rsidRPr="00CE20BF">
        <w:rPr>
          <w:lang w:eastAsia="zh-CN"/>
        </w:rPr>
        <w:t xml:space="preserve"> shall be used for each different level of </w:t>
      </w:r>
      <w:proofErr w:type="spellStart"/>
      <w:r w:rsidRPr="00CE20BF">
        <w:rPr>
          <w:lang w:eastAsia="zh-CN"/>
        </w:rPr>
        <w:t>QoS</w:t>
      </w:r>
      <w:proofErr w:type="spellEnd"/>
      <w:r w:rsidRPr="00CE20BF">
        <w:rPr>
          <w:lang w:eastAsia="zh-CN"/>
        </w:rPr>
        <w:t xml:space="preserve"> treatment. </w:t>
      </w:r>
      <w:r>
        <w:rPr>
          <w:lang w:eastAsia="zh-CN"/>
        </w:rPr>
        <w:t xml:space="preserve">When packets marked with the different </w:t>
      </w:r>
      <w:r w:rsidRPr="005712A1">
        <w:rPr>
          <w:lang w:eastAsia="zh-CN"/>
        </w:rPr>
        <w:t>Packet Marking Token</w:t>
      </w:r>
      <w:r>
        <w:rPr>
          <w:lang w:eastAsia="zh-CN"/>
        </w:rPr>
        <w:t>s</w:t>
      </w:r>
      <w:r w:rsidRPr="00CE20BF">
        <w:rPr>
          <w:lang w:eastAsia="zh-CN"/>
        </w:rPr>
        <w:t xml:space="preserve"> </w:t>
      </w:r>
      <w:r>
        <w:rPr>
          <w:lang w:eastAsia="zh-CN"/>
        </w:rPr>
        <w:t xml:space="preserve">corresponding to the different levels of treatment reach </w:t>
      </w:r>
      <w:del w:id="58" w:author="Qualcomm 0822" w:date="2016-08-22T23:41:00Z">
        <w:r w:rsidDel="005B1D1B">
          <w:rPr>
            <w:lang w:eastAsia="zh-CN"/>
          </w:rPr>
          <w:delText xml:space="preserve">a </w:delText>
        </w:r>
      </w:del>
      <w:r>
        <w:rPr>
          <w:lang w:eastAsia="zh-CN"/>
        </w:rPr>
        <w:t xml:space="preserve">the </w:t>
      </w:r>
      <w:del w:id="59" w:author="Qualcomm 0822" w:date="2016-08-22T23:41:00Z">
        <w:r w:rsidDel="005B1D1B">
          <w:rPr>
            <w:lang w:eastAsia="zh-CN"/>
          </w:rPr>
          <w:delText xml:space="preserve"> </w:delText>
        </w:r>
      </w:del>
      <w:r>
        <w:rPr>
          <w:lang w:eastAsia="zh-CN"/>
        </w:rPr>
        <w:t xml:space="preserve">UP-GW, the correct </w:t>
      </w:r>
      <w:proofErr w:type="spellStart"/>
      <w:r>
        <w:rPr>
          <w:lang w:eastAsia="zh-CN"/>
        </w:rPr>
        <w:t>QoS</w:t>
      </w:r>
      <w:proofErr w:type="spellEnd"/>
      <w:r>
        <w:rPr>
          <w:lang w:eastAsia="zh-CN"/>
        </w:rPr>
        <w:t xml:space="preserve"> policy can be applied</w:t>
      </w:r>
      <w:ins w:id="60" w:author="Qualcomm 0822" w:date="2016-08-22T23:41:00Z">
        <w:r w:rsidR="005B1D1B">
          <w:rPr>
            <w:lang w:eastAsia="zh-CN"/>
          </w:rPr>
          <w:t xml:space="preserve"> by verifying the token and using the token identifier to retrieve the </w:t>
        </w:r>
        <w:proofErr w:type="spellStart"/>
        <w:r w:rsidR="005B1D1B">
          <w:rPr>
            <w:lang w:eastAsia="zh-CN"/>
          </w:rPr>
          <w:t>QoS</w:t>
        </w:r>
        <w:proofErr w:type="spellEnd"/>
        <w:r w:rsidR="005B1D1B">
          <w:rPr>
            <w:lang w:eastAsia="zh-CN"/>
          </w:rPr>
          <w:t xml:space="preserve"> policy</w:t>
        </w:r>
      </w:ins>
      <w:r>
        <w:rPr>
          <w:lang w:eastAsia="zh-CN"/>
        </w:rPr>
        <w:t xml:space="preserve">. </w:t>
      </w:r>
    </w:p>
    <w:p w14:paraId="26D7AADC" w14:textId="77777777" w:rsidR="00FD625C" w:rsidRPr="00A57B33" w:rsidRDefault="00FD625C" w:rsidP="00FD625C">
      <w:pPr>
        <w:pStyle w:val="B1"/>
        <w:rPr>
          <w:lang w:eastAsia="zh-CN"/>
        </w:rPr>
      </w:pPr>
      <w:r>
        <w:rPr>
          <w:rFonts w:hint="eastAsia"/>
          <w:lang w:eastAsia="zh-CN"/>
        </w:rPr>
        <w:t>-</w:t>
      </w:r>
      <w:r>
        <w:rPr>
          <w:rFonts w:hint="eastAsia"/>
          <w:lang w:eastAsia="zh-CN"/>
        </w:rPr>
        <w:tab/>
      </w:r>
      <w:r w:rsidRPr="00A57B33">
        <w:rPr>
          <w:lang w:eastAsia="zh-CN"/>
        </w:rPr>
        <w:t xml:space="preserve">For each packet received containing a </w:t>
      </w:r>
      <w:r w:rsidRPr="005712A1">
        <w:rPr>
          <w:lang w:eastAsia="zh-CN"/>
        </w:rPr>
        <w:t>Packet Marking Token</w:t>
      </w:r>
      <w:r w:rsidRPr="00A57B33">
        <w:rPr>
          <w:lang w:eastAsia="zh-CN"/>
        </w:rPr>
        <w:t xml:space="preserve">, the UP-GW retrieves the information corresponding to the Token ID, and computes the hash of the fields in the packet identified by the TPI using the token verification key provided by the CP Function. If the token is verified, the UP-GW does not need to perform any further packet inspection and it applies the </w:t>
      </w:r>
      <w:proofErr w:type="spellStart"/>
      <w:r w:rsidRPr="00A57B33">
        <w:rPr>
          <w:lang w:eastAsia="zh-CN"/>
        </w:rPr>
        <w:t>QoS</w:t>
      </w:r>
      <w:proofErr w:type="spellEnd"/>
      <w:r w:rsidRPr="00A57B33">
        <w:rPr>
          <w:lang w:eastAsia="zh-CN"/>
        </w:rPr>
        <w:t xml:space="preserve"> policy associated with the token.</w:t>
      </w:r>
    </w:p>
    <w:p w14:paraId="3AC27F88" w14:textId="58637897" w:rsidR="00FD625C" w:rsidRDefault="00FD625C" w:rsidP="00FD625C">
      <w:pPr>
        <w:pStyle w:val="EditorsNote"/>
        <w:rPr>
          <w:lang w:eastAsia="zh-CN"/>
        </w:rPr>
      </w:pPr>
      <w:r w:rsidRPr="00281918">
        <w:t>Editor</w:t>
      </w:r>
      <w:r>
        <w:t>'</w:t>
      </w:r>
      <w:r w:rsidRPr="00281918">
        <w:t xml:space="preserve">s </w:t>
      </w:r>
      <w:r>
        <w:rPr>
          <w:rFonts w:hint="eastAsia"/>
          <w:lang w:eastAsia="zh-CN"/>
        </w:rPr>
        <w:t>n</w:t>
      </w:r>
      <w:r w:rsidRPr="00281918">
        <w:t xml:space="preserve">ote: whether and how the solution works in the presence of </w:t>
      </w:r>
      <w:proofErr w:type="spellStart"/>
      <w:r w:rsidRPr="00281918">
        <w:t>middleboxes</w:t>
      </w:r>
      <w:proofErr w:type="spellEnd"/>
      <w:r w:rsidRPr="00281918">
        <w:t xml:space="preserve"> on NG6 is FFS</w:t>
      </w:r>
      <w:ins w:id="61" w:author="Qualcomm 0822" w:date="2016-08-22T23:42:00Z">
        <w:r w:rsidR="005B1D1B">
          <w:t xml:space="preserve"> and depends on how tokens are transported</w:t>
        </w:r>
      </w:ins>
      <w:r w:rsidRPr="00281918">
        <w:t>.</w:t>
      </w:r>
    </w:p>
    <w:p w14:paraId="52A3546E" w14:textId="77777777" w:rsidR="00FD625C" w:rsidRDefault="00FD625C" w:rsidP="00FD625C">
      <w:r>
        <w:t xml:space="preserve">The </w:t>
      </w:r>
      <w:r w:rsidRPr="009E7771">
        <w:rPr>
          <w:i/>
        </w:rPr>
        <w:t>Packet Set Marking</w:t>
      </w:r>
      <w:r>
        <w:t xml:space="preserve"> is added in addition to the Packet Marking Token:</w:t>
      </w:r>
    </w:p>
    <w:p w14:paraId="5EEAD980" w14:textId="77777777" w:rsidR="00FD625C" w:rsidRDefault="00FD625C" w:rsidP="00FD625C">
      <w:pPr>
        <w:pStyle w:val="B1"/>
        <w:rPr>
          <w:lang w:val="en-US"/>
        </w:rPr>
      </w:pPr>
      <w:r>
        <w:rPr>
          <w:lang w:val="en-US"/>
        </w:rPr>
        <w:t>-</w:t>
      </w:r>
      <w:r>
        <w:rPr>
          <w:lang w:val="en-US"/>
        </w:rPr>
        <w:tab/>
      </w:r>
      <w:proofErr w:type="gramStart"/>
      <w:r>
        <w:rPr>
          <w:lang w:val="en-US"/>
        </w:rPr>
        <w:t>in</w:t>
      </w:r>
      <w:proofErr w:type="gramEnd"/>
      <w:r>
        <w:rPr>
          <w:lang w:val="en-US"/>
        </w:rPr>
        <w:t xml:space="preserve"> order to enable flexible and dynamic </w:t>
      </w:r>
      <w:proofErr w:type="spellStart"/>
      <w:r>
        <w:rPr>
          <w:lang w:val="en-US"/>
        </w:rPr>
        <w:t>QoS</w:t>
      </w:r>
      <w:proofErr w:type="spellEnd"/>
      <w:r>
        <w:rPr>
          <w:lang w:val="en-US"/>
        </w:rPr>
        <w:t xml:space="preserve"> for a block of packets in a data flows (e.g. a block of packets for a video streaming) or to enable dynamic modification of a block of packets within a data flow, each block of packets sourced at an application server is marked with Packet Set Marking that distinguishes a block of packets from the following one.</w:t>
      </w:r>
    </w:p>
    <w:p w14:paraId="72A6DFA9" w14:textId="7B162007" w:rsidR="00FD625C" w:rsidRDefault="00FD625C" w:rsidP="00FD625C">
      <w:pPr>
        <w:pStyle w:val="EditorsNote"/>
        <w:rPr>
          <w:lang w:val="en-US"/>
        </w:rPr>
      </w:pPr>
      <w:r>
        <w:rPr>
          <w:lang w:val="en-US"/>
        </w:rPr>
        <w:t xml:space="preserve">Editor's note: it is FFS if the Packet Set Marking is an additional marking </w:t>
      </w:r>
      <w:proofErr w:type="spellStart"/>
      <w:r>
        <w:rPr>
          <w:lang w:val="en-US"/>
        </w:rPr>
        <w:t>wrt</w:t>
      </w:r>
      <w:proofErr w:type="spellEnd"/>
      <w:r>
        <w:rPr>
          <w:lang w:val="en-US"/>
        </w:rPr>
        <w:t xml:space="preserve"> the Packet Marking Token, or if it is part of the Packet Marking Token</w:t>
      </w:r>
      <w:ins w:id="62" w:author="Qualcomm 0822" w:date="2016-08-22T23:42:00Z">
        <w:r w:rsidR="005B1D1B">
          <w:rPr>
            <w:lang w:val="en-US"/>
          </w:rPr>
          <w:t>, and depends on how the Packet Marking Token is encoded.</w:t>
        </w:r>
      </w:ins>
    </w:p>
    <w:p w14:paraId="06DF4046" w14:textId="77777777" w:rsidR="00FD625C" w:rsidRDefault="00FD625C" w:rsidP="00FD625C">
      <w:pPr>
        <w:pStyle w:val="Heading4"/>
      </w:pPr>
      <w:bookmarkStart w:id="63" w:name="_Toc458158107"/>
      <w:r>
        <w:t>6</w:t>
      </w:r>
      <w:r w:rsidRPr="00235394">
        <w:t>.</w:t>
      </w:r>
      <w:r>
        <w:t>2.</w:t>
      </w:r>
      <w:r>
        <w:rPr>
          <w:rFonts w:hint="eastAsia"/>
          <w:lang w:eastAsia="zh-CN"/>
        </w:rPr>
        <w:t>5</w:t>
      </w:r>
      <w:r>
        <w:t>.2</w:t>
      </w:r>
      <w:r w:rsidRPr="00235394">
        <w:tab/>
      </w:r>
      <w:r>
        <w:t>Function</w:t>
      </w:r>
      <w:r w:rsidRPr="001D6A1F">
        <w:t xml:space="preserve"> description</w:t>
      </w:r>
      <w:bookmarkEnd w:id="63"/>
      <w:r w:rsidRPr="001D6A1F">
        <w:t xml:space="preserve"> </w:t>
      </w:r>
    </w:p>
    <w:p w14:paraId="3DB163DE" w14:textId="77777777" w:rsidR="00FD625C" w:rsidRDefault="00FD625C" w:rsidP="00FD625C">
      <w:pPr>
        <w:pStyle w:val="EditorsNote"/>
        <w:rPr>
          <w:lang w:eastAsia="zh-CN"/>
        </w:rPr>
      </w:pPr>
      <w:r w:rsidRPr="00B8102E">
        <w:t>Editor</w:t>
      </w:r>
      <w:r>
        <w:t>'</w:t>
      </w:r>
      <w:r w:rsidRPr="00B8102E">
        <w:t xml:space="preserve">s </w:t>
      </w:r>
      <w:r>
        <w:rPr>
          <w:rFonts w:hint="eastAsia"/>
          <w:lang w:eastAsia="zh-CN"/>
        </w:rPr>
        <w:t>n</w:t>
      </w:r>
      <w:r w:rsidRPr="00B8102E">
        <w:t>ote:</w:t>
      </w:r>
      <w:r>
        <w:t xml:space="preserve"> This clause</w:t>
      </w:r>
      <w:r w:rsidRPr="00363562">
        <w:t xml:space="preserve"> </w:t>
      </w:r>
      <w:r>
        <w:t>will contain function descriptions and the interactions among the network functions.</w:t>
      </w:r>
    </w:p>
    <w:p w14:paraId="59511C74" w14:textId="77777777" w:rsidR="00FD625C" w:rsidRDefault="00FD625C" w:rsidP="00FD625C">
      <w:pPr>
        <w:pStyle w:val="Heading5"/>
        <w:rPr>
          <w:lang w:eastAsia="ko-KR"/>
        </w:rPr>
      </w:pPr>
      <w:bookmarkStart w:id="64" w:name="_Toc458158108"/>
      <w:r>
        <w:rPr>
          <w:lang w:eastAsia="ko-KR"/>
        </w:rPr>
        <w:t>6.2.5.2.1</w:t>
      </w:r>
      <w:r>
        <w:rPr>
          <w:rFonts w:hint="eastAsia"/>
          <w:lang w:eastAsia="zh-CN"/>
        </w:rPr>
        <w:tab/>
      </w:r>
      <w:r w:rsidRPr="00F200AA">
        <w:rPr>
          <w:lang w:eastAsia="ko-KR"/>
        </w:rPr>
        <w:t xml:space="preserve">Dynamic </w:t>
      </w:r>
      <w:proofErr w:type="spellStart"/>
      <w:r w:rsidRPr="00F200AA">
        <w:rPr>
          <w:lang w:eastAsia="ko-KR"/>
        </w:rPr>
        <w:t>QoS</w:t>
      </w:r>
      <w:proofErr w:type="spellEnd"/>
      <w:r w:rsidRPr="00F200AA">
        <w:rPr>
          <w:lang w:eastAsia="ko-KR"/>
        </w:rPr>
        <w:t xml:space="preserve"> Modification</w:t>
      </w:r>
      <w:bookmarkEnd w:id="64"/>
    </w:p>
    <w:p w14:paraId="17BD820F" w14:textId="77777777" w:rsidR="00FD625C" w:rsidRDefault="00FD625C" w:rsidP="00FD625C">
      <w:pPr>
        <w:rPr>
          <w:i/>
          <w:lang w:val="en-US"/>
        </w:rPr>
      </w:pPr>
      <w:r>
        <w:rPr>
          <w:lang w:eastAsia="ko-KR"/>
        </w:rPr>
        <w:t xml:space="preserve">In order to enable the support of dynamic </w:t>
      </w:r>
      <w:proofErr w:type="spellStart"/>
      <w:r>
        <w:rPr>
          <w:lang w:eastAsia="ko-KR"/>
        </w:rPr>
        <w:t>QoS</w:t>
      </w:r>
      <w:proofErr w:type="spellEnd"/>
      <w:r>
        <w:rPr>
          <w:lang w:eastAsia="ko-KR"/>
        </w:rPr>
        <w:t xml:space="preserve"> modification for a data flow, e.g. temporarily, when the UE detects the need to modify dynamically the </w:t>
      </w:r>
      <w:proofErr w:type="spellStart"/>
      <w:r>
        <w:rPr>
          <w:lang w:eastAsia="ko-KR"/>
        </w:rPr>
        <w:t>QoS</w:t>
      </w:r>
      <w:proofErr w:type="spellEnd"/>
      <w:r>
        <w:rPr>
          <w:lang w:eastAsia="ko-KR"/>
        </w:rPr>
        <w:t xml:space="preserve"> treatment (e.g. priority) of a block of packets, the UE provides a request to the RAN indicating which data flow the request relates to, providing the Packet Set Marking to identify which specific packets the request relates to, and with an indication of the new requested priority. Though the specific of the indication shall be defined by RAN, from a </w:t>
      </w:r>
      <w:proofErr w:type="spellStart"/>
      <w:r>
        <w:rPr>
          <w:lang w:eastAsia="ko-KR"/>
        </w:rPr>
        <w:t>NextGen</w:t>
      </w:r>
      <w:proofErr w:type="spellEnd"/>
      <w:r>
        <w:rPr>
          <w:lang w:eastAsia="ko-KR"/>
        </w:rPr>
        <w:t xml:space="preserve"> system point of view if FPI is used as in solution 2.1, the UE requests an Override FPI value, whereas if FPI is not used as in solution 2.2 the UE may either provide the AN with the deadline for the delivery of the block of packets, or a value of downlink Packet Delay Budget (as defined in TS 23.203 but applied to downlink).</w:t>
      </w:r>
    </w:p>
    <w:p w14:paraId="5C332CD9" w14:textId="77777777" w:rsidR="00FD625C" w:rsidRDefault="00FD625C" w:rsidP="00FD625C">
      <w:pPr>
        <w:pStyle w:val="EditorsNote"/>
      </w:pPr>
      <w:r>
        <w:t>Editor's note: how the UE indicates the modified priority is FFS and shall be defined by AN.</w:t>
      </w:r>
    </w:p>
    <w:p w14:paraId="324C71E6" w14:textId="77777777" w:rsidR="00FD625C" w:rsidRDefault="00FD625C" w:rsidP="00FD625C">
      <w:pPr>
        <w:pStyle w:val="EditorsNote"/>
      </w:pPr>
      <w:r>
        <w:t xml:space="preserve">Editor's note: if the </w:t>
      </w:r>
      <w:proofErr w:type="gramStart"/>
      <w:r>
        <w:t>AN is</w:t>
      </w:r>
      <w:proofErr w:type="gramEnd"/>
      <w:r>
        <w:t xml:space="preserve"> in congested status, whether the UE can send this message to the AN is FFS. </w:t>
      </w:r>
    </w:p>
    <w:p w14:paraId="39BA6211" w14:textId="77777777" w:rsidR="00FD625C" w:rsidRDefault="00FD625C" w:rsidP="00FD625C">
      <w:pPr>
        <w:rPr>
          <w:lang w:eastAsia="ko-KR"/>
        </w:rPr>
      </w:pPr>
      <w:r>
        <w:rPr>
          <w:lang w:eastAsia="ko-KR"/>
        </w:rPr>
        <w:t xml:space="preserve">In this solution it is also assumed that, when the CP Function provides the </w:t>
      </w:r>
      <w:proofErr w:type="spellStart"/>
      <w:r>
        <w:rPr>
          <w:lang w:eastAsia="ko-KR"/>
        </w:rPr>
        <w:t>QoS</w:t>
      </w:r>
      <w:proofErr w:type="spellEnd"/>
      <w:r>
        <w:rPr>
          <w:lang w:eastAsia="ko-KR"/>
        </w:rPr>
        <w:t xml:space="preserve"> Policy of the Authorized </w:t>
      </w:r>
      <w:proofErr w:type="spellStart"/>
      <w:r>
        <w:rPr>
          <w:lang w:eastAsia="ko-KR"/>
        </w:rPr>
        <w:t>QoS</w:t>
      </w:r>
      <w:proofErr w:type="spellEnd"/>
      <w:r>
        <w:rPr>
          <w:lang w:eastAsia="ko-KR"/>
        </w:rPr>
        <w:t xml:space="preserve"> to the AN, the CP Function also indicates based on the subscription profile, </w:t>
      </w:r>
      <w:proofErr w:type="spellStart"/>
      <w:r>
        <w:rPr>
          <w:lang w:eastAsia="ko-KR"/>
        </w:rPr>
        <w:t>QoS</w:t>
      </w:r>
      <w:proofErr w:type="spellEnd"/>
      <w:r>
        <w:rPr>
          <w:lang w:eastAsia="ko-KR"/>
        </w:rPr>
        <w:t xml:space="preserve"> request from the AF (and which AF is requiring the </w:t>
      </w:r>
      <w:proofErr w:type="spellStart"/>
      <w:r>
        <w:rPr>
          <w:lang w:eastAsia="ko-KR"/>
        </w:rPr>
        <w:t>QoS</w:t>
      </w:r>
      <w:proofErr w:type="spellEnd"/>
      <w:r>
        <w:rPr>
          <w:lang w:eastAsia="ko-KR"/>
        </w:rPr>
        <w:t xml:space="preserve">), and local policies the data flows for which the UE is allowed to request a priority modification. </w:t>
      </w:r>
    </w:p>
    <w:p w14:paraId="3E50F407" w14:textId="77777777" w:rsidR="00FD625C" w:rsidRDefault="00FD625C" w:rsidP="00FD625C">
      <w:pPr>
        <w:rPr>
          <w:lang w:eastAsia="ko-KR"/>
        </w:rPr>
      </w:pPr>
      <w:r>
        <w:rPr>
          <w:lang w:eastAsia="ko-KR"/>
        </w:rPr>
        <w:t xml:space="preserve">The AN, upon receiving the request to modify the priority, accepts or rejects such request based on local conditions and policies in addition to the information provided in the </w:t>
      </w:r>
      <w:proofErr w:type="spellStart"/>
      <w:r>
        <w:rPr>
          <w:lang w:eastAsia="ko-KR"/>
        </w:rPr>
        <w:t>QoS</w:t>
      </w:r>
      <w:proofErr w:type="spellEnd"/>
      <w:r>
        <w:rPr>
          <w:lang w:eastAsia="ko-KR"/>
        </w:rPr>
        <w:t xml:space="preserve"> Policy or Authorized </w:t>
      </w:r>
      <w:proofErr w:type="spellStart"/>
      <w:r>
        <w:rPr>
          <w:lang w:eastAsia="ko-KR"/>
        </w:rPr>
        <w:t>QoS</w:t>
      </w:r>
      <w:proofErr w:type="spellEnd"/>
      <w:r>
        <w:rPr>
          <w:lang w:eastAsia="ko-KR"/>
        </w:rPr>
        <w:t xml:space="preserve"> by the CP Function.</w:t>
      </w:r>
    </w:p>
    <w:p w14:paraId="42AE7FD1" w14:textId="77777777" w:rsidR="00FD625C" w:rsidRDefault="00FD625C" w:rsidP="00FD625C">
      <w:pPr>
        <w:pStyle w:val="EditorsNote"/>
      </w:pPr>
      <w:r>
        <w:lastRenderedPageBreak/>
        <w:t>Editor's note: it is FFS if a similar mechanism should be defined for uplink traffic, e.g. when the UE acts as a streaming server.</w:t>
      </w:r>
    </w:p>
    <w:p w14:paraId="7B5C2EB7" w14:textId="6D8063F6" w:rsidR="00575DDF" w:rsidRPr="0010444D" w:rsidRDefault="00575DDF" w:rsidP="00575DDF">
      <w:pPr>
        <w:pStyle w:val="EditorsNote"/>
      </w:pPr>
    </w:p>
    <w:p w14:paraId="53289C46" w14:textId="77777777" w:rsidR="006A4A43" w:rsidRDefault="006A4A43" w:rsidP="006A4A43">
      <w:pPr>
        <w:jc w:val="center"/>
        <w:rPr>
          <w:color w:val="FF0000"/>
          <w:sz w:val="32"/>
          <w:lang w:eastAsia="zh-CN"/>
        </w:rPr>
      </w:pPr>
    </w:p>
    <w:p w14:paraId="68A68503" w14:textId="4F72BCCE" w:rsidR="006A4A43" w:rsidRPr="006A4A43" w:rsidRDefault="006A4A43" w:rsidP="006A4A43">
      <w:pPr>
        <w:jc w:val="center"/>
        <w:rPr>
          <w:color w:val="FF0000"/>
          <w:sz w:val="32"/>
          <w:lang w:eastAsia="zh-CN"/>
        </w:rPr>
      </w:pPr>
      <w:r w:rsidRPr="006A4A43">
        <w:rPr>
          <w:color w:val="FF0000"/>
          <w:sz w:val="32"/>
          <w:lang w:eastAsia="zh-CN"/>
        </w:rPr>
        <w:t xml:space="preserve">**** </w:t>
      </w:r>
      <w:r>
        <w:rPr>
          <w:color w:val="FF0000"/>
          <w:sz w:val="32"/>
          <w:lang w:eastAsia="zh-CN"/>
        </w:rPr>
        <w:t>End</w:t>
      </w:r>
      <w:r w:rsidRPr="006A4A43">
        <w:rPr>
          <w:color w:val="FF0000"/>
          <w:sz w:val="32"/>
          <w:lang w:eastAsia="zh-CN"/>
        </w:rPr>
        <w:t xml:space="preserve"> of changes ****</w:t>
      </w:r>
    </w:p>
    <w:p w14:paraId="2F959469" w14:textId="77777777" w:rsidR="000835D3" w:rsidRDefault="000835D3" w:rsidP="006A4A43">
      <w:pPr>
        <w:jc w:val="center"/>
      </w:pPr>
    </w:p>
    <w:sectPr w:rsidR="000835D3"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FF0B62"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E39F3" w14:textId="77777777" w:rsidR="009B064E" w:rsidRDefault="009B064E">
      <w:r>
        <w:separator/>
      </w:r>
    </w:p>
    <w:p w14:paraId="1F31D767" w14:textId="77777777" w:rsidR="009B064E" w:rsidRDefault="009B064E"/>
  </w:endnote>
  <w:endnote w:type="continuationSeparator" w:id="0">
    <w:p w14:paraId="549828A1" w14:textId="77777777" w:rsidR="009B064E" w:rsidRDefault="009B064E">
      <w:r>
        <w:continuationSeparator/>
      </w:r>
    </w:p>
    <w:p w14:paraId="6C5B8DF0" w14:textId="77777777" w:rsidR="009B064E" w:rsidRDefault="009B0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Malgun Gothic">
    <w:altName w:val="Arial Unicode MS"/>
    <w:charset w:val="81"/>
    <w:family w:val="swiss"/>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9B064E" w:rsidRDefault="009B064E">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9B064E" w:rsidRDefault="009B064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9B064E" w:rsidRDefault="009B064E"/>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CC5CD" w14:textId="77777777" w:rsidR="009B064E" w:rsidRDefault="009B064E">
      <w:r>
        <w:separator/>
      </w:r>
    </w:p>
    <w:p w14:paraId="590D3106" w14:textId="77777777" w:rsidR="009B064E" w:rsidRDefault="009B064E"/>
  </w:footnote>
  <w:footnote w:type="continuationSeparator" w:id="0">
    <w:p w14:paraId="313D08AE" w14:textId="77777777" w:rsidR="009B064E" w:rsidRDefault="009B064E">
      <w:r>
        <w:continuationSeparator/>
      </w:r>
    </w:p>
    <w:p w14:paraId="0D82C146" w14:textId="77777777" w:rsidR="009B064E" w:rsidRDefault="009B064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9B064E" w:rsidRDefault="009B064E"/>
  <w:p w14:paraId="662A1534" w14:textId="77777777" w:rsidR="009B064E" w:rsidRDefault="009B064E"/>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9B064E" w:rsidRDefault="009B064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3FA228F9" w:rsidR="009B064E" w:rsidRDefault="009B064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B6373">
      <w:rPr>
        <w:rFonts w:ascii="Arial" w:hAnsi="Arial" w:cs="Arial"/>
        <w:b/>
        <w:bCs/>
        <w:noProof/>
        <w:sz w:val="18"/>
      </w:rPr>
      <w:t>1</w:t>
    </w:r>
    <w:r>
      <w:rPr>
        <w:rFonts w:ascii="Arial" w:hAnsi="Arial" w:cs="Arial"/>
        <w:b/>
        <w:bCs/>
        <w:sz w:val="18"/>
      </w:rPr>
      <w:fldChar w:fldCharType="end"/>
    </w:r>
  </w:p>
  <w:p w14:paraId="5F2A4C87" w14:textId="77777777" w:rsidR="009B064E" w:rsidRDefault="009B064E"/>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D5161C"/>
    <w:multiLevelType w:val="hybridMultilevel"/>
    <w:tmpl w:val="D452FA22"/>
    <w:lvl w:ilvl="0" w:tplc="1E02A5E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58B43B4D"/>
    <w:multiLevelType w:val="multilevel"/>
    <w:tmpl w:val="D3283316"/>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64637ADF"/>
    <w:multiLevelType w:val="hybridMultilevel"/>
    <w:tmpl w:val="7DFCA70C"/>
    <w:lvl w:ilvl="0" w:tplc="1C10D20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r3">
    <w15:presenceInfo w15:providerId="None" w15:userId="Qualcomm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60F"/>
    <w:rsid w:val="00002842"/>
    <w:rsid w:val="0000385B"/>
    <w:rsid w:val="00003FE7"/>
    <w:rsid w:val="000046E3"/>
    <w:rsid w:val="00004824"/>
    <w:rsid w:val="00005D97"/>
    <w:rsid w:val="00005E68"/>
    <w:rsid w:val="00006BF9"/>
    <w:rsid w:val="0000775E"/>
    <w:rsid w:val="000077C5"/>
    <w:rsid w:val="00010882"/>
    <w:rsid w:val="0001400A"/>
    <w:rsid w:val="000150DA"/>
    <w:rsid w:val="000153C3"/>
    <w:rsid w:val="00015C7B"/>
    <w:rsid w:val="00023565"/>
    <w:rsid w:val="00024628"/>
    <w:rsid w:val="000268FB"/>
    <w:rsid w:val="00026F31"/>
    <w:rsid w:val="00033FBB"/>
    <w:rsid w:val="00034D60"/>
    <w:rsid w:val="0003510B"/>
    <w:rsid w:val="000409BF"/>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0055"/>
    <w:rsid w:val="000631E9"/>
    <w:rsid w:val="00063DB6"/>
    <w:rsid w:val="0006502B"/>
    <w:rsid w:val="00065EF3"/>
    <w:rsid w:val="00067269"/>
    <w:rsid w:val="00067B0C"/>
    <w:rsid w:val="000708BD"/>
    <w:rsid w:val="00070C0D"/>
    <w:rsid w:val="00071CC8"/>
    <w:rsid w:val="0007290C"/>
    <w:rsid w:val="00072C8A"/>
    <w:rsid w:val="00073048"/>
    <w:rsid w:val="0007338E"/>
    <w:rsid w:val="00074480"/>
    <w:rsid w:val="000830D4"/>
    <w:rsid w:val="000835D3"/>
    <w:rsid w:val="0008565B"/>
    <w:rsid w:val="00085FC7"/>
    <w:rsid w:val="0008605A"/>
    <w:rsid w:val="00086929"/>
    <w:rsid w:val="00091BA0"/>
    <w:rsid w:val="00093AE1"/>
    <w:rsid w:val="00094B1D"/>
    <w:rsid w:val="000A0C07"/>
    <w:rsid w:val="000A75B1"/>
    <w:rsid w:val="000B131F"/>
    <w:rsid w:val="000B1730"/>
    <w:rsid w:val="000B28B6"/>
    <w:rsid w:val="000B3DD5"/>
    <w:rsid w:val="000B50B5"/>
    <w:rsid w:val="000B77DD"/>
    <w:rsid w:val="000C126F"/>
    <w:rsid w:val="000C2850"/>
    <w:rsid w:val="000C29D7"/>
    <w:rsid w:val="000C71AA"/>
    <w:rsid w:val="000C74FC"/>
    <w:rsid w:val="000C7FDC"/>
    <w:rsid w:val="000D0180"/>
    <w:rsid w:val="000D0FDE"/>
    <w:rsid w:val="000D0FE6"/>
    <w:rsid w:val="000D1BFB"/>
    <w:rsid w:val="000D59E4"/>
    <w:rsid w:val="000D5CB0"/>
    <w:rsid w:val="000E7416"/>
    <w:rsid w:val="000E748D"/>
    <w:rsid w:val="000F0450"/>
    <w:rsid w:val="000F12A3"/>
    <w:rsid w:val="000F200C"/>
    <w:rsid w:val="000F3E24"/>
    <w:rsid w:val="000F5D71"/>
    <w:rsid w:val="000F5E59"/>
    <w:rsid w:val="000F67B7"/>
    <w:rsid w:val="000F7F37"/>
    <w:rsid w:val="0010191A"/>
    <w:rsid w:val="0010430B"/>
    <w:rsid w:val="00104CDA"/>
    <w:rsid w:val="00105DA9"/>
    <w:rsid w:val="00106809"/>
    <w:rsid w:val="00107A82"/>
    <w:rsid w:val="00107E22"/>
    <w:rsid w:val="00110662"/>
    <w:rsid w:val="00111E3C"/>
    <w:rsid w:val="0011387E"/>
    <w:rsid w:val="00117089"/>
    <w:rsid w:val="00121A78"/>
    <w:rsid w:val="00122017"/>
    <w:rsid w:val="001242C5"/>
    <w:rsid w:val="0012561F"/>
    <w:rsid w:val="001265BC"/>
    <w:rsid w:val="00126856"/>
    <w:rsid w:val="0013164B"/>
    <w:rsid w:val="00131D3C"/>
    <w:rsid w:val="0013518E"/>
    <w:rsid w:val="00136292"/>
    <w:rsid w:val="00137A15"/>
    <w:rsid w:val="0014072B"/>
    <w:rsid w:val="00140AC7"/>
    <w:rsid w:val="00141182"/>
    <w:rsid w:val="001412C9"/>
    <w:rsid w:val="00142A17"/>
    <w:rsid w:val="001435ED"/>
    <w:rsid w:val="00151A7D"/>
    <w:rsid w:val="001520C5"/>
    <w:rsid w:val="00153591"/>
    <w:rsid w:val="001538DF"/>
    <w:rsid w:val="00156945"/>
    <w:rsid w:val="00161001"/>
    <w:rsid w:val="00161B39"/>
    <w:rsid w:val="00163E01"/>
    <w:rsid w:val="001663C7"/>
    <w:rsid w:val="001673CA"/>
    <w:rsid w:val="00171E22"/>
    <w:rsid w:val="00173A57"/>
    <w:rsid w:val="001750EF"/>
    <w:rsid w:val="00176CD0"/>
    <w:rsid w:val="00177EFC"/>
    <w:rsid w:val="00180276"/>
    <w:rsid w:val="001802CC"/>
    <w:rsid w:val="001806F6"/>
    <w:rsid w:val="00181E36"/>
    <w:rsid w:val="00181E75"/>
    <w:rsid w:val="00182258"/>
    <w:rsid w:val="001835B3"/>
    <w:rsid w:val="00184110"/>
    <w:rsid w:val="001846EE"/>
    <w:rsid w:val="00184908"/>
    <w:rsid w:val="00185660"/>
    <w:rsid w:val="00185C88"/>
    <w:rsid w:val="00187F8B"/>
    <w:rsid w:val="001906C2"/>
    <w:rsid w:val="001928DA"/>
    <w:rsid w:val="001929DA"/>
    <w:rsid w:val="00193556"/>
    <w:rsid w:val="00193C28"/>
    <w:rsid w:val="0019474F"/>
    <w:rsid w:val="0019567E"/>
    <w:rsid w:val="0019666E"/>
    <w:rsid w:val="00196B2A"/>
    <w:rsid w:val="00197150"/>
    <w:rsid w:val="0019723A"/>
    <w:rsid w:val="001977D4"/>
    <w:rsid w:val="001A0FD2"/>
    <w:rsid w:val="001A1720"/>
    <w:rsid w:val="001A18C6"/>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00A"/>
    <w:rsid w:val="00201759"/>
    <w:rsid w:val="0020190D"/>
    <w:rsid w:val="002021FC"/>
    <w:rsid w:val="002043CF"/>
    <w:rsid w:val="002051F2"/>
    <w:rsid w:val="00207F20"/>
    <w:rsid w:val="002102F5"/>
    <w:rsid w:val="002104A0"/>
    <w:rsid w:val="00211632"/>
    <w:rsid w:val="002118C1"/>
    <w:rsid w:val="002122C3"/>
    <w:rsid w:val="0021395C"/>
    <w:rsid w:val="002145FB"/>
    <w:rsid w:val="0021494D"/>
    <w:rsid w:val="00215B76"/>
    <w:rsid w:val="00220AEB"/>
    <w:rsid w:val="00221A29"/>
    <w:rsid w:val="002274A3"/>
    <w:rsid w:val="00231C78"/>
    <w:rsid w:val="00232A66"/>
    <w:rsid w:val="00232DF6"/>
    <w:rsid w:val="00233142"/>
    <w:rsid w:val="00233B04"/>
    <w:rsid w:val="00237961"/>
    <w:rsid w:val="00240062"/>
    <w:rsid w:val="002406EC"/>
    <w:rsid w:val="00241E53"/>
    <w:rsid w:val="002431C9"/>
    <w:rsid w:val="0024756F"/>
    <w:rsid w:val="00252101"/>
    <w:rsid w:val="0025240D"/>
    <w:rsid w:val="00256342"/>
    <w:rsid w:val="00256A53"/>
    <w:rsid w:val="00260A35"/>
    <w:rsid w:val="00261D77"/>
    <w:rsid w:val="0026236D"/>
    <w:rsid w:val="00262BEF"/>
    <w:rsid w:val="00262C6D"/>
    <w:rsid w:val="002707A8"/>
    <w:rsid w:val="00272E73"/>
    <w:rsid w:val="00273D31"/>
    <w:rsid w:val="00274766"/>
    <w:rsid w:val="00277E8E"/>
    <w:rsid w:val="0028020F"/>
    <w:rsid w:val="00280862"/>
    <w:rsid w:val="00281104"/>
    <w:rsid w:val="002823C9"/>
    <w:rsid w:val="00282E1C"/>
    <w:rsid w:val="002847EF"/>
    <w:rsid w:val="00285692"/>
    <w:rsid w:val="00286443"/>
    <w:rsid w:val="00286C0B"/>
    <w:rsid w:val="00287476"/>
    <w:rsid w:val="00287B41"/>
    <w:rsid w:val="00292DF8"/>
    <w:rsid w:val="00295A7D"/>
    <w:rsid w:val="00295FEC"/>
    <w:rsid w:val="0029673F"/>
    <w:rsid w:val="002975CD"/>
    <w:rsid w:val="00297672"/>
    <w:rsid w:val="002A321F"/>
    <w:rsid w:val="002A3B95"/>
    <w:rsid w:val="002A3E43"/>
    <w:rsid w:val="002A4CE7"/>
    <w:rsid w:val="002A6F90"/>
    <w:rsid w:val="002B213E"/>
    <w:rsid w:val="002B3148"/>
    <w:rsid w:val="002B6238"/>
    <w:rsid w:val="002C071F"/>
    <w:rsid w:val="002C567E"/>
    <w:rsid w:val="002C639A"/>
    <w:rsid w:val="002C64F2"/>
    <w:rsid w:val="002C6CD3"/>
    <w:rsid w:val="002C6F50"/>
    <w:rsid w:val="002C7BE7"/>
    <w:rsid w:val="002D098E"/>
    <w:rsid w:val="002D12A3"/>
    <w:rsid w:val="002D3E15"/>
    <w:rsid w:val="002D4952"/>
    <w:rsid w:val="002D4F2E"/>
    <w:rsid w:val="002E199D"/>
    <w:rsid w:val="002E1B45"/>
    <w:rsid w:val="002E4026"/>
    <w:rsid w:val="002E4AA9"/>
    <w:rsid w:val="002E4E29"/>
    <w:rsid w:val="002E5CAA"/>
    <w:rsid w:val="002F0C12"/>
    <w:rsid w:val="002F16B0"/>
    <w:rsid w:val="002F4B59"/>
    <w:rsid w:val="002F4F84"/>
    <w:rsid w:val="002F5879"/>
    <w:rsid w:val="002F7DCB"/>
    <w:rsid w:val="002F7F76"/>
    <w:rsid w:val="00301264"/>
    <w:rsid w:val="0030127B"/>
    <w:rsid w:val="003019D8"/>
    <w:rsid w:val="003034B2"/>
    <w:rsid w:val="00303E8A"/>
    <w:rsid w:val="00310B0A"/>
    <w:rsid w:val="00312459"/>
    <w:rsid w:val="0031486D"/>
    <w:rsid w:val="00322570"/>
    <w:rsid w:val="00330975"/>
    <w:rsid w:val="00331F83"/>
    <w:rsid w:val="003338BB"/>
    <w:rsid w:val="00335D2E"/>
    <w:rsid w:val="0034141F"/>
    <w:rsid w:val="0034489F"/>
    <w:rsid w:val="00345264"/>
    <w:rsid w:val="003456E7"/>
    <w:rsid w:val="003463B5"/>
    <w:rsid w:val="0034785B"/>
    <w:rsid w:val="003479C9"/>
    <w:rsid w:val="003523F2"/>
    <w:rsid w:val="00352847"/>
    <w:rsid w:val="003528BB"/>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5453"/>
    <w:rsid w:val="003970D5"/>
    <w:rsid w:val="00397FCF"/>
    <w:rsid w:val="003A11FD"/>
    <w:rsid w:val="003A3BC8"/>
    <w:rsid w:val="003A69B6"/>
    <w:rsid w:val="003B00A0"/>
    <w:rsid w:val="003B1E8F"/>
    <w:rsid w:val="003B2E77"/>
    <w:rsid w:val="003B3C85"/>
    <w:rsid w:val="003B5392"/>
    <w:rsid w:val="003B731E"/>
    <w:rsid w:val="003B7948"/>
    <w:rsid w:val="003C02B9"/>
    <w:rsid w:val="003C1A17"/>
    <w:rsid w:val="003C230D"/>
    <w:rsid w:val="003C34F4"/>
    <w:rsid w:val="003C4B41"/>
    <w:rsid w:val="003C599D"/>
    <w:rsid w:val="003C7614"/>
    <w:rsid w:val="003C782C"/>
    <w:rsid w:val="003D0325"/>
    <w:rsid w:val="003D0988"/>
    <w:rsid w:val="003D2B2F"/>
    <w:rsid w:val="003D3280"/>
    <w:rsid w:val="003D45D5"/>
    <w:rsid w:val="003D5774"/>
    <w:rsid w:val="003D59B7"/>
    <w:rsid w:val="003D5E36"/>
    <w:rsid w:val="003D6607"/>
    <w:rsid w:val="003D7553"/>
    <w:rsid w:val="003D7EB3"/>
    <w:rsid w:val="003E10AA"/>
    <w:rsid w:val="003E13B1"/>
    <w:rsid w:val="003E2EF3"/>
    <w:rsid w:val="003E5B1E"/>
    <w:rsid w:val="003E704E"/>
    <w:rsid w:val="003E7535"/>
    <w:rsid w:val="003E7907"/>
    <w:rsid w:val="003F37D7"/>
    <w:rsid w:val="003F3F06"/>
    <w:rsid w:val="003F461C"/>
    <w:rsid w:val="003F5551"/>
    <w:rsid w:val="003F5B45"/>
    <w:rsid w:val="003F6063"/>
    <w:rsid w:val="003F71B0"/>
    <w:rsid w:val="00401A9B"/>
    <w:rsid w:val="00401FA0"/>
    <w:rsid w:val="004021BE"/>
    <w:rsid w:val="00403125"/>
    <w:rsid w:val="004036D4"/>
    <w:rsid w:val="00404211"/>
    <w:rsid w:val="00405614"/>
    <w:rsid w:val="004070C5"/>
    <w:rsid w:val="00410791"/>
    <w:rsid w:val="00410878"/>
    <w:rsid w:val="0041176D"/>
    <w:rsid w:val="00411AEE"/>
    <w:rsid w:val="00412C1D"/>
    <w:rsid w:val="0041308C"/>
    <w:rsid w:val="00413F2E"/>
    <w:rsid w:val="004150A9"/>
    <w:rsid w:val="00415F00"/>
    <w:rsid w:val="00416931"/>
    <w:rsid w:val="0042083A"/>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386B"/>
    <w:rsid w:val="00465AD0"/>
    <w:rsid w:val="00466640"/>
    <w:rsid w:val="00471E5E"/>
    <w:rsid w:val="004745FD"/>
    <w:rsid w:val="00476E28"/>
    <w:rsid w:val="004774B4"/>
    <w:rsid w:val="0048134C"/>
    <w:rsid w:val="00481EC7"/>
    <w:rsid w:val="004821D9"/>
    <w:rsid w:val="00483E3C"/>
    <w:rsid w:val="004865AC"/>
    <w:rsid w:val="004866A0"/>
    <w:rsid w:val="0048675E"/>
    <w:rsid w:val="00490667"/>
    <w:rsid w:val="00491252"/>
    <w:rsid w:val="00494686"/>
    <w:rsid w:val="00495F31"/>
    <w:rsid w:val="004A11B0"/>
    <w:rsid w:val="004A16EA"/>
    <w:rsid w:val="004A4199"/>
    <w:rsid w:val="004A57A6"/>
    <w:rsid w:val="004A5BEF"/>
    <w:rsid w:val="004B08B3"/>
    <w:rsid w:val="004B0B4B"/>
    <w:rsid w:val="004B28FE"/>
    <w:rsid w:val="004B3A9A"/>
    <w:rsid w:val="004B3CB7"/>
    <w:rsid w:val="004B4D5A"/>
    <w:rsid w:val="004B5398"/>
    <w:rsid w:val="004B54E1"/>
    <w:rsid w:val="004B7262"/>
    <w:rsid w:val="004B7F5D"/>
    <w:rsid w:val="004C025E"/>
    <w:rsid w:val="004C04D2"/>
    <w:rsid w:val="004C2A9C"/>
    <w:rsid w:val="004C44A3"/>
    <w:rsid w:val="004C716E"/>
    <w:rsid w:val="004D0285"/>
    <w:rsid w:val="004D07C6"/>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772"/>
    <w:rsid w:val="004F1C34"/>
    <w:rsid w:val="004F277A"/>
    <w:rsid w:val="004F3137"/>
    <w:rsid w:val="0050023D"/>
    <w:rsid w:val="00500DFD"/>
    <w:rsid w:val="00501824"/>
    <w:rsid w:val="0050224E"/>
    <w:rsid w:val="0050232B"/>
    <w:rsid w:val="0050290A"/>
    <w:rsid w:val="00505054"/>
    <w:rsid w:val="00506D4F"/>
    <w:rsid w:val="00506F26"/>
    <w:rsid w:val="00507B36"/>
    <w:rsid w:val="0051051C"/>
    <w:rsid w:val="00510668"/>
    <w:rsid w:val="005108F7"/>
    <w:rsid w:val="00512FC2"/>
    <w:rsid w:val="0051562F"/>
    <w:rsid w:val="005157E0"/>
    <w:rsid w:val="00515F19"/>
    <w:rsid w:val="00517888"/>
    <w:rsid w:val="0052136C"/>
    <w:rsid w:val="00524196"/>
    <w:rsid w:val="00524B29"/>
    <w:rsid w:val="00525F26"/>
    <w:rsid w:val="00527F42"/>
    <w:rsid w:val="005304F4"/>
    <w:rsid w:val="00531F30"/>
    <w:rsid w:val="00532701"/>
    <w:rsid w:val="00533891"/>
    <w:rsid w:val="005348AA"/>
    <w:rsid w:val="00535204"/>
    <w:rsid w:val="00535B7F"/>
    <w:rsid w:val="00536771"/>
    <w:rsid w:val="00536988"/>
    <w:rsid w:val="00536E09"/>
    <w:rsid w:val="005372E9"/>
    <w:rsid w:val="00542DA6"/>
    <w:rsid w:val="00543E55"/>
    <w:rsid w:val="00543F19"/>
    <w:rsid w:val="005446D6"/>
    <w:rsid w:val="00545E95"/>
    <w:rsid w:val="005474D8"/>
    <w:rsid w:val="005529A2"/>
    <w:rsid w:val="0055392F"/>
    <w:rsid w:val="00554C55"/>
    <w:rsid w:val="00555F6C"/>
    <w:rsid w:val="00561209"/>
    <w:rsid w:val="00561CA6"/>
    <w:rsid w:val="005657E5"/>
    <w:rsid w:val="00566A66"/>
    <w:rsid w:val="0057249F"/>
    <w:rsid w:val="005746B5"/>
    <w:rsid w:val="00574A05"/>
    <w:rsid w:val="00575DDF"/>
    <w:rsid w:val="00576450"/>
    <w:rsid w:val="0057683F"/>
    <w:rsid w:val="00576F70"/>
    <w:rsid w:val="00582750"/>
    <w:rsid w:val="005827C3"/>
    <w:rsid w:val="005860AC"/>
    <w:rsid w:val="00591AC5"/>
    <w:rsid w:val="005932C8"/>
    <w:rsid w:val="00593984"/>
    <w:rsid w:val="0059430C"/>
    <w:rsid w:val="00594AF2"/>
    <w:rsid w:val="005955DE"/>
    <w:rsid w:val="00595C4B"/>
    <w:rsid w:val="00596DCB"/>
    <w:rsid w:val="005973E7"/>
    <w:rsid w:val="00597688"/>
    <w:rsid w:val="005976E8"/>
    <w:rsid w:val="005A1980"/>
    <w:rsid w:val="005A29F2"/>
    <w:rsid w:val="005A69E3"/>
    <w:rsid w:val="005B0114"/>
    <w:rsid w:val="005B149B"/>
    <w:rsid w:val="005B1D1B"/>
    <w:rsid w:val="005B278B"/>
    <w:rsid w:val="005B2814"/>
    <w:rsid w:val="005B36F3"/>
    <w:rsid w:val="005B39D5"/>
    <w:rsid w:val="005B605D"/>
    <w:rsid w:val="005B6969"/>
    <w:rsid w:val="005C5B01"/>
    <w:rsid w:val="005C5C0D"/>
    <w:rsid w:val="005C6DF0"/>
    <w:rsid w:val="005C6F69"/>
    <w:rsid w:val="005C7D5D"/>
    <w:rsid w:val="005D014E"/>
    <w:rsid w:val="005D1751"/>
    <w:rsid w:val="005D21A7"/>
    <w:rsid w:val="005D369B"/>
    <w:rsid w:val="005D48A6"/>
    <w:rsid w:val="005E05FD"/>
    <w:rsid w:val="005E28BC"/>
    <w:rsid w:val="005E7A4A"/>
    <w:rsid w:val="005F08C9"/>
    <w:rsid w:val="005F2701"/>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25C7"/>
    <w:rsid w:val="00644B01"/>
    <w:rsid w:val="00647B0D"/>
    <w:rsid w:val="00651D13"/>
    <w:rsid w:val="00652F5D"/>
    <w:rsid w:val="0065339E"/>
    <w:rsid w:val="006569C3"/>
    <w:rsid w:val="0066251F"/>
    <w:rsid w:val="00665688"/>
    <w:rsid w:val="00665C22"/>
    <w:rsid w:val="00670D34"/>
    <w:rsid w:val="00671409"/>
    <w:rsid w:val="00672D14"/>
    <w:rsid w:val="00673345"/>
    <w:rsid w:val="00674CCA"/>
    <w:rsid w:val="00680891"/>
    <w:rsid w:val="0068264E"/>
    <w:rsid w:val="00682F7D"/>
    <w:rsid w:val="006839CA"/>
    <w:rsid w:val="00684304"/>
    <w:rsid w:val="00690187"/>
    <w:rsid w:val="00690B18"/>
    <w:rsid w:val="0069100C"/>
    <w:rsid w:val="00691090"/>
    <w:rsid w:val="00691976"/>
    <w:rsid w:val="00691CEC"/>
    <w:rsid w:val="00692CBA"/>
    <w:rsid w:val="00693011"/>
    <w:rsid w:val="006934FB"/>
    <w:rsid w:val="00696865"/>
    <w:rsid w:val="0069690B"/>
    <w:rsid w:val="006974E6"/>
    <w:rsid w:val="006A14C1"/>
    <w:rsid w:val="006A246A"/>
    <w:rsid w:val="006A261B"/>
    <w:rsid w:val="006A3DDC"/>
    <w:rsid w:val="006A4A43"/>
    <w:rsid w:val="006A4B39"/>
    <w:rsid w:val="006A6DF0"/>
    <w:rsid w:val="006A770B"/>
    <w:rsid w:val="006B134E"/>
    <w:rsid w:val="006B1F41"/>
    <w:rsid w:val="006B5643"/>
    <w:rsid w:val="006C02F9"/>
    <w:rsid w:val="006C042F"/>
    <w:rsid w:val="006C1208"/>
    <w:rsid w:val="006C1937"/>
    <w:rsid w:val="006C1F63"/>
    <w:rsid w:val="006C2D82"/>
    <w:rsid w:val="006C383E"/>
    <w:rsid w:val="006C3B85"/>
    <w:rsid w:val="006D2EFC"/>
    <w:rsid w:val="006D3AE5"/>
    <w:rsid w:val="006D3EFB"/>
    <w:rsid w:val="006D5301"/>
    <w:rsid w:val="006D6005"/>
    <w:rsid w:val="006E4A64"/>
    <w:rsid w:val="006F0B71"/>
    <w:rsid w:val="006F0FB5"/>
    <w:rsid w:val="006F1F82"/>
    <w:rsid w:val="006F26ED"/>
    <w:rsid w:val="006F2BEF"/>
    <w:rsid w:val="006F2E66"/>
    <w:rsid w:val="006F3741"/>
    <w:rsid w:val="006F4C5E"/>
    <w:rsid w:val="006F4D8E"/>
    <w:rsid w:val="006F66BD"/>
    <w:rsid w:val="006F7205"/>
    <w:rsid w:val="007019D2"/>
    <w:rsid w:val="00702D68"/>
    <w:rsid w:val="00704663"/>
    <w:rsid w:val="00704C46"/>
    <w:rsid w:val="00705F89"/>
    <w:rsid w:val="00706881"/>
    <w:rsid w:val="007077AE"/>
    <w:rsid w:val="00711F58"/>
    <w:rsid w:val="00713FD9"/>
    <w:rsid w:val="00715BAD"/>
    <w:rsid w:val="00717D60"/>
    <w:rsid w:val="007201AD"/>
    <w:rsid w:val="0072131C"/>
    <w:rsid w:val="00721A8F"/>
    <w:rsid w:val="00721CDE"/>
    <w:rsid w:val="00722F8D"/>
    <w:rsid w:val="0072553B"/>
    <w:rsid w:val="00725EC2"/>
    <w:rsid w:val="007266D9"/>
    <w:rsid w:val="00726AC2"/>
    <w:rsid w:val="00726CD5"/>
    <w:rsid w:val="007323F0"/>
    <w:rsid w:val="00734562"/>
    <w:rsid w:val="00734DB5"/>
    <w:rsid w:val="00737642"/>
    <w:rsid w:val="00740DC9"/>
    <w:rsid w:val="0074385F"/>
    <w:rsid w:val="007445FE"/>
    <w:rsid w:val="00744FCE"/>
    <w:rsid w:val="007511F2"/>
    <w:rsid w:val="0075160E"/>
    <w:rsid w:val="007518AE"/>
    <w:rsid w:val="00752375"/>
    <w:rsid w:val="007524EE"/>
    <w:rsid w:val="00754C4F"/>
    <w:rsid w:val="00760325"/>
    <w:rsid w:val="00761E6E"/>
    <w:rsid w:val="00763E75"/>
    <w:rsid w:val="0076702C"/>
    <w:rsid w:val="00767C2D"/>
    <w:rsid w:val="0077042B"/>
    <w:rsid w:val="007719D8"/>
    <w:rsid w:val="00773C34"/>
    <w:rsid w:val="00776D16"/>
    <w:rsid w:val="0077700B"/>
    <w:rsid w:val="007809B4"/>
    <w:rsid w:val="0078168B"/>
    <w:rsid w:val="00781725"/>
    <w:rsid w:val="007838A4"/>
    <w:rsid w:val="00783A05"/>
    <w:rsid w:val="0078436F"/>
    <w:rsid w:val="00784802"/>
    <w:rsid w:val="00785C73"/>
    <w:rsid w:val="00785E5B"/>
    <w:rsid w:val="00786811"/>
    <w:rsid w:val="00791C57"/>
    <w:rsid w:val="00792449"/>
    <w:rsid w:val="0079316E"/>
    <w:rsid w:val="00793C7A"/>
    <w:rsid w:val="0079605A"/>
    <w:rsid w:val="00797F83"/>
    <w:rsid w:val="007A1695"/>
    <w:rsid w:val="007A23B1"/>
    <w:rsid w:val="007A3633"/>
    <w:rsid w:val="007A3E80"/>
    <w:rsid w:val="007A42A5"/>
    <w:rsid w:val="007A53D5"/>
    <w:rsid w:val="007A6135"/>
    <w:rsid w:val="007A7E3E"/>
    <w:rsid w:val="007B085A"/>
    <w:rsid w:val="007B1D42"/>
    <w:rsid w:val="007B1F16"/>
    <w:rsid w:val="007B2021"/>
    <w:rsid w:val="007B245E"/>
    <w:rsid w:val="007B3378"/>
    <w:rsid w:val="007B41E9"/>
    <w:rsid w:val="007B4924"/>
    <w:rsid w:val="007B5FD9"/>
    <w:rsid w:val="007B6816"/>
    <w:rsid w:val="007C0226"/>
    <w:rsid w:val="007C1086"/>
    <w:rsid w:val="007C71BB"/>
    <w:rsid w:val="007D076F"/>
    <w:rsid w:val="007D13D5"/>
    <w:rsid w:val="007D1984"/>
    <w:rsid w:val="007D2840"/>
    <w:rsid w:val="007D4391"/>
    <w:rsid w:val="007D572B"/>
    <w:rsid w:val="007D634E"/>
    <w:rsid w:val="007E123B"/>
    <w:rsid w:val="007E24BE"/>
    <w:rsid w:val="007E5287"/>
    <w:rsid w:val="007E6FB0"/>
    <w:rsid w:val="007F0509"/>
    <w:rsid w:val="007F0D82"/>
    <w:rsid w:val="007F1E68"/>
    <w:rsid w:val="007F20F1"/>
    <w:rsid w:val="007F373F"/>
    <w:rsid w:val="007F3DBB"/>
    <w:rsid w:val="007F4AA6"/>
    <w:rsid w:val="007F53F7"/>
    <w:rsid w:val="007F76F3"/>
    <w:rsid w:val="007F79FA"/>
    <w:rsid w:val="00800E2F"/>
    <w:rsid w:val="00801FE7"/>
    <w:rsid w:val="00802E9A"/>
    <w:rsid w:val="00805B03"/>
    <w:rsid w:val="00807075"/>
    <w:rsid w:val="00807E74"/>
    <w:rsid w:val="00812CCD"/>
    <w:rsid w:val="008140F0"/>
    <w:rsid w:val="008158F6"/>
    <w:rsid w:val="00820861"/>
    <w:rsid w:val="00821AE8"/>
    <w:rsid w:val="008224A6"/>
    <w:rsid w:val="00822C6A"/>
    <w:rsid w:val="0082302A"/>
    <w:rsid w:val="008252D8"/>
    <w:rsid w:val="00825670"/>
    <w:rsid w:val="00825910"/>
    <w:rsid w:val="008273A1"/>
    <w:rsid w:val="008314B2"/>
    <w:rsid w:val="008318AB"/>
    <w:rsid w:val="008334BF"/>
    <w:rsid w:val="00834234"/>
    <w:rsid w:val="008346EA"/>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7B93"/>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04A2"/>
    <w:rsid w:val="008B15E3"/>
    <w:rsid w:val="008B162F"/>
    <w:rsid w:val="008B19A8"/>
    <w:rsid w:val="008B60E9"/>
    <w:rsid w:val="008B78D2"/>
    <w:rsid w:val="008C0FB1"/>
    <w:rsid w:val="008C1034"/>
    <w:rsid w:val="008C2958"/>
    <w:rsid w:val="008C3743"/>
    <w:rsid w:val="008C50B3"/>
    <w:rsid w:val="008C5B59"/>
    <w:rsid w:val="008C65D3"/>
    <w:rsid w:val="008C7A5F"/>
    <w:rsid w:val="008D0486"/>
    <w:rsid w:val="008D1895"/>
    <w:rsid w:val="008E0416"/>
    <w:rsid w:val="008E3D19"/>
    <w:rsid w:val="008E4CA3"/>
    <w:rsid w:val="008E614A"/>
    <w:rsid w:val="008E6704"/>
    <w:rsid w:val="008E7678"/>
    <w:rsid w:val="008E79F1"/>
    <w:rsid w:val="008F0CAC"/>
    <w:rsid w:val="008F437F"/>
    <w:rsid w:val="008F5766"/>
    <w:rsid w:val="008F672C"/>
    <w:rsid w:val="008F7903"/>
    <w:rsid w:val="0090025D"/>
    <w:rsid w:val="00900BEF"/>
    <w:rsid w:val="0090448F"/>
    <w:rsid w:val="0090490C"/>
    <w:rsid w:val="009057AA"/>
    <w:rsid w:val="00906E70"/>
    <w:rsid w:val="00907EB0"/>
    <w:rsid w:val="009151B8"/>
    <w:rsid w:val="0092375A"/>
    <w:rsid w:val="00930E05"/>
    <w:rsid w:val="0093423B"/>
    <w:rsid w:val="00934371"/>
    <w:rsid w:val="00934C2E"/>
    <w:rsid w:val="0093589E"/>
    <w:rsid w:val="0093615C"/>
    <w:rsid w:val="00936457"/>
    <w:rsid w:val="00936D93"/>
    <w:rsid w:val="00937D45"/>
    <w:rsid w:val="009411E0"/>
    <w:rsid w:val="00943009"/>
    <w:rsid w:val="00945266"/>
    <w:rsid w:val="00945C17"/>
    <w:rsid w:val="00947C57"/>
    <w:rsid w:val="009512AA"/>
    <w:rsid w:val="00951664"/>
    <w:rsid w:val="00951BDD"/>
    <w:rsid w:val="0095413B"/>
    <w:rsid w:val="009543CC"/>
    <w:rsid w:val="009569D0"/>
    <w:rsid w:val="0095721F"/>
    <w:rsid w:val="009573E8"/>
    <w:rsid w:val="00961022"/>
    <w:rsid w:val="00962DEB"/>
    <w:rsid w:val="00963DF9"/>
    <w:rsid w:val="0096452F"/>
    <w:rsid w:val="009645FD"/>
    <w:rsid w:val="00964AC8"/>
    <w:rsid w:val="00964FE8"/>
    <w:rsid w:val="009651E2"/>
    <w:rsid w:val="00965CF4"/>
    <w:rsid w:val="00966B3D"/>
    <w:rsid w:val="00967484"/>
    <w:rsid w:val="009700B6"/>
    <w:rsid w:val="00974A44"/>
    <w:rsid w:val="00975CE0"/>
    <w:rsid w:val="00976255"/>
    <w:rsid w:val="00976391"/>
    <w:rsid w:val="009807B3"/>
    <w:rsid w:val="00980867"/>
    <w:rsid w:val="009821D2"/>
    <w:rsid w:val="00982381"/>
    <w:rsid w:val="009835D9"/>
    <w:rsid w:val="00985075"/>
    <w:rsid w:val="009850AB"/>
    <w:rsid w:val="0098614D"/>
    <w:rsid w:val="0098652B"/>
    <w:rsid w:val="00986CFF"/>
    <w:rsid w:val="00991147"/>
    <w:rsid w:val="00991D57"/>
    <w:rsid w:val="009934B9"/>
    <w:rsid w:val="00993749"/>
    <w:rsid w:val="00994AE2"/>
    <w:rsid w:val="009952E9"/>
    <w:rsid w:val="009956F0"/>
    <w:rsid w:val="00997FCA"/>
    <w:rsid w:val="009A018B"/>
    <w:rsid w:val="009A250E"/>
    <w:rsid w:val="009B064E"/>
    <w:rsid w:val="009B2E3A"/>
    <w:rsid w:val="009B483D"/>
    <w:rsid w:val="009B4D53"/>
    <w:rsid w:val="009B6C15"/>
    <w:rsid w:val="009C09D6"/>
    <w:rsid w:val="009C198F"/>
    <w:rsid w:val="009C1998"/>
    <w:rsid w:val="009C216B"/>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103F"/>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23868"/>
    <w:rsid w:val="00A23DF8"/>
    <w:rsid w:val="00A2573B"/>
    <w:rsid w:val="00A25AFC"/>
    <w:rsid w:val="00A25C93"/>
    <w:rsid w:val="00A26439"/>
    <w:rsid w:val="00A27543"/>
    <w:rsid w:val="00A30505"/>
    <w:rsid w:val="00A30B27"/>
    <w:rsid w:val="00A34195"/>
    <w:rsid w:val="00A36832"/>
    <w:rsid w:val="00A42794"/>
    <w:rsid w:val="00A43593"/>
    <w:rsid w:val="00A438D9"/>
    <w:rsid w:val="00A47F95"/>
    <w:rsid w:val="00A50307"/>
    <w:rsid w:val="00A50C5F"/>
    <w:rsid w:val="00A51563"/>
    <w:rsid w:val="00A53003"/>
    <w:rsid w:val="00A5345E"/>
    <w:rsid w:val="00A5645D"/>
    <w:rsid w:val="00A56AAF"/>
    <w:rsid w:val="00A56BF3"/>
    <w:rsid w:val="00A60363"/>
    <w:rsid w:val="00A61063"/>
    <w:rsid w:val="00A63160"/>
    <w:rsid w:val="00A6321A"/>
    <w:rsid w:val="00A643FF"/>
    <w:rsid w:val="00A64404"/>
    <w:rsid w:val="00A64C7B"/>
    <w:rsid w:val="00A65553"/>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0060"/>
    <w:rsid w:val="00AB14FB"/>
    <w:rsid w:val="00AB3100"/>
    <w:rsid w:val="00AB3BD1"/>
    <w:rsid w:val="00AB4C14"/>
    <w:rsid w:val="00AB4DA8"/>
    <w:rsid w:val="00AB51CF"/>
    <w:rsid w:val="00AB59A9"/>
    <w:rsid w:val="00AB6373"/>
    <w:rsid w:val="00AB6887"/>
    <w:rsid w:val="00AC1C6B"/>
    <w:rsid w:val="00AC4A6A"/>
    <w:rsid w:val="00AC4EB8"/>
    <w:rsid w:val="00AC5656"/>
    <w:rsid w:val="00AC6299"/>
    <w:rsid w:val="00AC7F37"/>
    <w:rsid w:val="00AD0B1D"/>
    <w:rsid w:val="00AD1948"/>
    <w:rsid w:val="00AD2241"/>
    <w:rsid w:val="00AD3D13"/>
    <w:rsid w:val="00AD67C7"/>
    <w:rsid w:val="00AE1CA8"/>
    <w:rsid w:val="00AE2732"/>
    <w:rsid w:val="00AE345C"/>
    <w:rsid w:val="00AE58A6"/>
    <w:rsid w:val="00AE649C"/>
    <w:rsid w:val="00AE6C6F"/>
    <w:rsid w:val="00AE6E2F"/>
    <w:rsid w:val="00AE7963"/>
    <w:rsid w:val="00AE7A72"/>
    <w:rsid w:val="00AF1652"/>
    <w:rsid w:val="00AF3346"/>
    <w:rsid w:val="00AF3B3F"/>
    <w:rsid w:val="00AF3EBA"/>
    <w:rsid w:val="00AF5A4E"/>
    <w:rsid w:val="00AF7393"/>
    <w:rsid w:val="00B02363"/>
    <w:rsid w:val="00B02BFC"/>
    <w:rsid w:val="00B034F9"/>
    <w:rsid w:val="00B03D58"/>
    <w:rsid w:val="00B03F2F"/>
    <w:rsid w:val="00B07B37"/>
    <w:rsid w:val="00B110D0"/>
    <w:rsid w:val="00B15D04"/>
    <w:rsid w:val="00B17779"/>
    <w:rsid w:val="00B17E73"/>
    <w:rsid w:val="00B24F30"/>
    <w:rsid w:val="00B25D0E"/>
    <w:rsid w:val="00B25EB4"/>
    <w:rsid w:val="00B264FD"/>
    <w:rsid w:val="00B26701"/>
    <w:rsid w:val="00B27F4A"/>
    <w:rsid w:val="00B32CA9"/>
    <w:rsid w:val="00B34011"/>
    <w:rsid w:val="00B3510C"/>
    <w:rsid w:val="00B36356"/>
    <w:rsid w:val="00B369A9"/>
    <w:rsid w:val="00B425E3"/>
    <w:rsid w:val="00B435BF"/>
    <w:rsid w:val="00B444C8"/>
    <w:rsid w:val="00B44A34"/>
    <w:rsid w:val="00B4657F"/>
    <w:rsid w:val="00B47157"/>
    <w:rsid w:val="00B5096F"/>
    <w:rsid w:val="00B51FF2"/>
    <w:rsid w:val="00B52989"/>
    <w:rsid w:val="00B53D37"/>
    <w:rsid w:val="00B558B3"/>
    <w:rsid w:val="00B55BE9"/>
    <w:rsid w:val="00B562D2"/>
    <w:rsid w:val="00B57B4F"/>
    <w:rsid w:val="00B617D7"/>
    <w:rsid w:val="00B61BA6"/>
    <w:rsid w:val="00B62455"/>
    <w:rsid w:val="00B62700"/>
    <w:rsid w:val="00B6361C"/>
    <w:rsid w:val="00B6567A"/>
    <w:rsid w:val="00B702BB"/>
    <w:rsid w:val="00B71E39"/>
    <w:rsid w:val="00B72CC6"/>
    <w:rsid w:val="00B741F2"/>
    <w:rsid w:val="00B74DEB"/>
    <w:rsid w:val="00B75989"/>
    <w:rsid w:val="00B76E01"/>
    <w:rsid w:val="00B77B34"/>
    <w:rsid w:val="00B77B50"/>
    <w:rsid w:val="00B81E49"/>
    <w:rsid w:val="00B81E96"/>
    <w:rsid w:val="00B82343"/>
    <w:rsid w:val="00B863DC"/>
    <w:rsid w:val="00B90A18"/>
    <w:rsid w:val="00B91E98"/>
    <w:rsid w:val="00B92751"/>
    <w:rsid w:val="00B93ED6"/>
    <w:rsid w:val="00B94D03"/>
    <w:rsid w:val="00B95372"/>
    <w:rsid w:val="00B9643B"/>
    <w:rsid w:val="00B96DC3"/>
    <w:rsid w:val="00BA234F"/>
    <w:rsid w:val="00BA345C"/>
    <w:rsid w:val="00BA6A25"/>
    <w:rsid w:val="00BA7455"/>
    <w:rsid w:val="00BB02B7"/>
    <w:rsid w:val="00BB0C50"/>
    <w:rsid w:val="00BB2751"/>
    <w:rsid w:val="00BB328A"/>
    <w:rsid w:val="00BB53DC"/>
    <w:rsid w:val="00BC0C76"/>
    <w:rsid w:val="00BC2519"/>
    <w:rsid w:val="00BC34D0"/>
    <w:rsid w:val="00BC4D4A"/>
    <w:rsid w:val="00BC59A3"/>
    <w:rsid w:val="00BD01A9"/>
    <w:rsid w:val="00BD0A45"/>
    <w:rsid w:val="00BD0F71"/>
    <w:rsid w:val="00BD1573"/>
    <w:rsid w:val="00BD20A0"/>
    <w:rsid w:val="00BD2553"/>
    <w:rsid w:val="00BD30B1"/>
    <w:rsid w:val="00BD3756"/>
    <w:rsid w:val="00BD5BCA"/>
    <w:rsid w:val="00BE1149"/>
    <w:rsid w:val="00BE1A5A"/>
    <w:rsid w:val="00BE2180"/>
    <w:rsid w:val="00BE256F"/>
    <w:rsid w:val="00BE2828"/>
    <w:rsid w:val="00BE2B0A"/>
    <w:rsid w:val="00BE7D96"/>
    <w:rsid w:val="00BE7F17"/>
    <w:rsid w:val="00BF126A"/>
    <w:rsid w:val="00BF51D4"/>
    <w:rsid w:val="00BF53BA"/>
    <w:rsid w:val="00BF7149"/>
    <w:rsid w:val="00BF7676"/>
    <w:rsid w:val="00BF7AB3"/>
    <w:rsid w:val="00C01033"/>
    <w:rsid w:val="00C0156F"/>
    <w:rsid w:val="00C01BAC"/>
    <w:rsid w:val="00C01F13"/>
    <w:rsid w:val="00C03BC6"/>
    <w:rsid w:val="00C03FD1"/>
    <w:rsid w:val="00C04422"/>
    <w:rsid w:val="00C047AF"/>
    <w:rsid w:val="00C05FCA"/>
    <w:rsid w:val="00C0793C"/>
    <w:rsid w:val="00C107BF"/>
    <w:rsid w:val="00C13285"/>
    <w:rsid w:val="00C137F5"/>
    <w:rsid w:val="00C14C14"/>
    <w:rsid w:val="00C14C9D"/>
    <w:rsid w:val="00C2083F"/>
    <w:rsid w:val="00C21D73"/>
    <w:rsid w:val="00C22434"/>
    <w:rsid w:val="00C25757"/>
    <w:rsid w:val="00C30B31"/>
    <w:rsid w:val="00C3212E"/>
    <w:rsid w:val="00C32B78"/>
    <w:rsid w:val="00C34F3A"/>
    <w:rsid w:val="00C36359"/>
    <w:rsid w:val="00C37F36"/>
    <w:rsid w:val="00C400DA"/>
    <w:rsid w:val="00C40177"/>
    <w:rsid w:val="00C405D0"/>
    <w:rsid w:val="00C42557"/>
    <w:rsid w:val="00C433AE"/>
    <w:rsid w:val="00C43418"/>
    <w:rsid w:val="00C43604"/>
    <w:rsid w:val="00C45A3F"/>
    <w:rsid w:val="00C46228"/>
    <w:rsid w:val="00C46A8C"/>
    <w:rsid w:val="00C473F6"/>
    <w:rsid w:val="00C4794C"/>
    <w:rsid w:val="00C47B3F"/>
    <w:rsid w:val="00C51861"/>
    <w:rsid w:val="00C51AA4"/>
    <w:rsid w:val="00C523EF"/>
    <w:rsid w:val="00C52C13"/>
    <w:rsid w:val="00C52F4E"/>
    <w:rsid w:val="00C578D2"/>
    <w:rsid w:val="00C64546"/>
    <w:rsid w:val="00C648AC"/>
    <w:rsid w:val="00C66615"/>
    <w:rsid w:val="00C70385"/>
    <w:rsid w:val="00C72625"/>
    <w:rsid w:val="00C7263C"/>
    <w:rsid w:val="00C7266A"/>
    <w:rsid w:val="00C73191"/>
    <w:rsid w:val="00C74B22"/>
    <w:rsid w:val="00C75299"/>
    <w:rsid w:val="00C80BE3"/>
    <w:rsid w:val="00C80EAD"/>
    <w:rsid w:val="00C83CA4"/>
    <w:rsid w:val="00C845DE"/>
    <w:rsid w:val="00C87EF3"/>
    <w:rsid w:val="00C92FAA"/>
    <w:rsid w:val="00C93857"/>
    <w:rsid w:val="00C947BD"/>
    <w:rsid w:val="00C948FD"/>
    <w:rsid w:val="00C9791E"/>
    <w:rsid w:val="00CA060F"/>
    <w:rsid w:val="00CA1995"/>
    <w:rsid w:val="00CA23F7"/>
    <w:rsid w:val="00CA3D9F"/>
    <w:rsid w:val="00CA5B19"/>
    <w:rsid w:val="00CA6A05"/>
    <w:rsid w:val="00CA6F4F"/>
    <w:rsid w:val="00CA7003"/>
    <w:rsid w:val="00CA75C9"/>
    <w:rsid w:val="00CB65D7"/>
    <w:rsid w:val="00CB7EAE"/>
    <w:rsid w:val="00CC14A5"/>
    <w:rsid w:val="00CC2796"/>
    <w:rsid w:val="00CC2CB6"/>
    <w:rsid w:val="00CC77FF"/>
    <w:rsid w:val="00CD02B7"/>
    <w:rsid w:val="00CD0E94"/>
    <w:rsid w:val="00CD0E9E"/>
    <w:rsid w:val="00CD2EC3"/>
    <w:rsid w:val="00CD3E26"/>
    <w:rsid w:val="00CD442A"/>
    <w:rsid w:val="00CD4A81"/>
    <w:rsid w:val="00CE1B6B"/>
    <w:rsid w:val="00CE3CFA"/>
    <w:rsid w:val="00CE54C4"/>
    <w:rsid w:val="00CE682B"/>
    <w:rsid w:val="00CE73D7"/>
    <w:rsid w:val="00CF0032"/>
    <w:rsid w:val="00CF3E36"/>
    <w:rsid w:val="00CF42EA"/>
    <w:rsid w:val="00CF5694"/>
    <w:rsid w:val="00CF571A"/>
    <w:rsid w:val="00CF5F5B"/>
    <w:rsid w:val="00CF7310"/>
    <w:rsid w:val="00CF7BC6"/>
    <w:rsid w:val="00D0021F"/>
    <w:rsid w:val="00D00D6D"/>
    <w:rsid w:val="00D10CA6"/>
    <w:rsid w:val="00D12B4D"/>
    <w:rsid w:val="00D12C49"/>
    <w:rsid w:val="00D1382A"/>
    <w:rsid w:val="00D1496F"/>
    <w:rsid w:val="00D153CA"/>
    <w:rsid w:val="00D1621C"/>
    <w:rsid w:val="00D17EBC"/>
    <w:rsid w:val="00D21661"/>
    <w:rsid w:val="00D21FA0"/>
    <w:rsid w:val="00D22E63"/>
    <w:rsid w:val="00D25FAF"/>
    <w:rsid w:val="00D27238"/>
    <w:rsid w:val="00D27844"/>
    <w:rsid w:val="00D27A9C"/>
    <w:rsid w:val="00D320F8"/>
    <w:rsid w:val="00D328F9"/>
    <w:rsid w:val="00D32CAC"/>
    <w:rsid w:val="00D42AA5"/>
    <w:rsid w:val="00D4330C"/>
    <w:rsid w:val="00D448A4"/>
    <w:rsid w:val="00D4537D"/>
    <w:rsid w:val="00D46838"/>
    <w:rsid w:val="00D469AD"/>
    <w:rsid w:val="00D46AB4"/>
    <w:rsid w:val="00D46E60"/>
    <w:rsid w:val="00D5293C"/>
    <w:rsid w:val="00D529A9"/>
    <w:rsid w:val="00D52F34"/>
    <w:rsid w:val="00D55AFC"/>
    <w:rsid w:val="00D60743"/>
    <w:rsid w:val="00D614D5"/>
    <w:rsid w:val="00D72284"/>
    <w:rsid w:val="00D72483"/>
    <w:rsid w:val="00D733BE"/>
    <w:rsid w:val="00D74835"/>
    <w:rsid w:val="00D765CA"/>
    <w:rsid w:val="00D8002C"/>
    <w:rsid w:val="00D80624"/>
    <w:rsid w:val="00D820FD"/>
    <w:rsid w:val="00D86C7F"/>
    <w:rsid w:val="00D91A1A"/>
    <w:rsid w:val="00D920DE"/>
    <w:rsid w:val="00D92922"/>
    <w:rsid w:val="00D93A02"/>
    <w:rsid w:val="00D95377"/>
    <w:rsid w:val="00D96FF5"/>
    <w:rsid w:val="00D974ED"/>
    <w:rsid w:val="00DA0F23"/>
    <w:rsid w:val="00DA28BF"/>
    <w:rsid w:val="00DA29D5"/>
    <w:rsid w:val="00DA5C7E"/>
    <w:rsid w:val="00DA5E2A"/>
    <w:rsid w:val="00DA618C"/>
    <w:rsid w:val="00DA75EE"/>
    <w:rsid w:val="00DB1C5D"/>
    <w:rsid w:val="00DB21CC"/>
    <w:rsid w:val="00DB284E"/>
    <w:rsid w:val="00DB322D"/>
    <w:rsid w:val="00DB5B57"/>
    <w:rsid w:val="00DC05E2"/>
    <w:rsid w:val="00DC1357"/>
    <w:rsid w:val="00DC16D2"/>
    <w:rsid w:val="00DC3025"/>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51E8"/>
    <w:rsid w:val="00DF1A53"/>
    <w:rsid w:val="00DF2E05"/>
    <w:rsid w:val="00DF354A"/>
    <w:rsid w:val="00DF3945"/>
    <w:rsid w:val="00DF54A8"/>
    <w:rsid w:val="00DF65BD"/>
    <w:rsid w:val="00DF7AE0"/>
    <w:rsid w:val="00DF7F98"/>
    <w:rsid w:val="00E0133D"/>
    <w:rsid w:val="00E01E30"/>
    <w:rsid w:val="00E04655"/>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37ED4"/>
    <w:rsid w:val="00E41B93"/>
    <w:rsid w:val="00E4287B"/>
    <w:rsid w:val="00E45525"/>
    <w:rsid w:val="00E47632"/>
    <w:rsid w:val="00E478EA"/>
    <w:rsid w:val="00E500C2"/>
    <w:rsid w:val="00E50F19"/>
    <w:rsid w:val="00E52155"/>
    <w:rsid w:val="00E55670"/>
    <w:rsid w:val="00E56D77"/>
    <w:rsid w:val="00E57CA8"/>
    <w:rsid w:val="00E63645"/>
    <w:rsid w:val="00E64833"/>
    <w:rsid w:val="00E6696D"/>
    <w:rsid w:val="00E676A0"/>
    <w:rsid w:val="00E67CCB"/>
    <w:rsid w:val="00E7059C"/>
    <w:rsid w:val="00E72A6B"/>
    <w:rsid w:val="00E72C53"/>
    <w:rsid w:val="00E74A85"/>
    <w:rsid w:val="00E767EE"/>
    <w:rsid w:val="00E7788F"/>
    <w:rsid w:val="00E81149"/>
    <w:rsid w:val="00E81533"/>
    <w:rsid w:val="00E8347A"/>
    <w:rsid w:val="00E8348F"/>
    <w:rsid w:val="00E91498"/>
    <w:rsid w:val="00E9235E"/>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B708B"/>
    <w:rsid w:val="00EC1BC6"/>
    <w:rsid w:val="00EC1D40"/>
    <w:rsid w:val="00EC1DD1"/>
    <w:rsid w:val="00EC442F"/>
    <w:rsid w:val="00EC78F4"/>
    <w:rsid w:val="00ED129B"/>
    <w:rsid w:val="00ED4E38"/>
    <w:rsid w:val="00ED5DA1"/>
    <w:rsid w:val="00EE1219"/>
    <w:rsid w:val="00EE4662"/>
    <w:rsid w:val="00EE57F7"/>
    <w:rsid w:val="00EE5F4C"/>
    <w:rsid w:val="00EE5F51"/>
    <w:rsid w:val="00EE66DA"/>
    <w:rsid w:val="00EE6717"/>
    <w:rsid w:val="00EF0335"/>
    <w:rsid w:val="00EF097E"/>
    <w:rsid w:val="00EF0CB6"/>
    <w:rsid w:val="00EF19B4"/>
    <w:rsid w:val="00EF1F0D"/>
    <w:rsid w:val="00EF3D08"/>
    <w:rsid w:val="00EF48DB"/>
    <w:rsid w:val="00EF4E42"/>
    <w:rsid w:val="00EF51F1"/>
    <w:rsid w:val="00EF56D3"/>
    <w:rsid w:val="00EF6C9D"/>
    <w:rsid w:val="00EF6CE8"/>
    <w:rsid w:val="00EF79EF"/>
    <w:rsid w:val="00F003A1"/>
    <w:rsid w:val="00F00B97"/>
    <w:rsid w:val="00F02727"/>
    <w:rsid w:val="00F0628A"/>
    <w:rsid w:val="00F07A65"/>
    <w:rsid w:val="00F1002C"/>
    <w:rsid w:val="00F117CA"/>
    <w:rsid w:val="00F12167"/>
    <w:rsid w:val="00F151BF"/>
    <w:rsid w:val="00F15F5D"/>
    <w:rsid w:val="00F20241"/>
    <w:rsid w:val="00F20A8B"/>
    <w:rsid w:val="00F20CD7"/>
    <w:rsid w:val="00F21320"/>
    <w:rsid w:val="00F2152D"/>
    <w:rsid w:val="00F23B28"/>
    <w:rsid w:val="00F2422D"/>
    <w:rsid w:val="00F24BA5"/>
    <w:rsid w:val="00F25F12"/>
    <w:rsid w:val="00F27AE1"/>
    <w:rsid w:val="00F31D6A"/>
    <w:rsid w:val="00F31FC9"/>
    <w:rsid w:val="00F326D3"/>
    <w:rsid w:val="00F32B3B"/>
    <w:rsid w:val="00F32EAA"/>
    <w:rsid w:val="00F331F5"/>
    <w:rsid w:val="00F33A3F"/>
    <w:rsid w:val="00F33A63"/>
    <w:rsid w:val="00F35993"/>
    <w:rsid w:val="00F35E1F"/>
    <w:rsid w:val="00F365EF"/>
    <w:rsid w:val="00F36E18"/>
    <w:rsid w:val="00F3751B"/>
    <w:rsid w:val="00F3767B"/>
    <w:rsid w:val="00F4069C"/>
    <w:rsid w:val="00F41423"/>
    <w:rsid w:val="00F429BE"/>
    <w:rsid w:val="00F45049"/>
    <w:rsid w:val="00F4660A"/>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901CA"/>
    <w:rsid w:val="00F90AD9"/>
    <w:rsid w:val="00F9229D"/>
    <w:rsid w:val="00F92B71"/>
    <w:rsid w:val="00F96B3E"/>
    <w:rsid w:val="00F97C7B"/>
    <w:rsid w:val="00FA018C"/>
    <w:rsid w:val="00FA02D8"/>
    <w:rsid w:val="00FA0C3D"/>
    <w:rsid w:val="00FA217D"/>
    <w:rsid w:val="00FA43EE"/>
    <w:rsid w:val="00FA65D3"/>
    <w:rsid w:val="00FB1849"/>
    <w:rsid w:val="00FB4F9D"/>
    <w:rsid w:val="00FB5464"/>
    <w:rsid w:val="00FB6D54"/>
    <w:rsid w:val="00FC2199"/>
    <w:rsid w:val="00FC34C6"/>
    <w:rsid w:val="00FC647A"/>
    <w:rsid w:val="00FC738B"/>
    <w:rsid w:val="00FC74CA"/>
    <w:rsid w:val="00FD10AE"/>
    <w:rsid w:val="00FD298F"/>
    <w:rsid w:val="00FD33DD"/>
    <w:rsid w:val="00FD625C"/>
    <w:rsid w:val="00FD6C0F"/>
    <w:rsid w:val="00FE0489"/>
    <w:rsid w:val="00FE1F7B"/>
    <w:rsid w:val="00FE2F63"/>
    <w:rsid w:val="00FE59FA"/>
    <w:rsid w:val="00FE60EB"/>
    <w:rsid w:val="00FE6449"/>
    <w:rsid w:val="00FE647F"/>
    <w:rsid w:val="00FE7296"/>
    <w:rsid w:val="00FE745B"/>
    <w:rsid w:val="00FE7DEA"/>
    <w:rsid w:val="00FF0203"/>
    <w:rsid w:val="00FF1158"/>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 w:type="paragraph" w:customStyle="1" w:styleId="H3">
    <w:name w:val="H3"/>
    <w:basedOn w:val="Heading3"/>
    <w:qFormat/>
    <w:rsid w:val="000E7416"/>
    <w:rPr>
      <w:rFonts w:ascii="Times New Roman" w:eastAsia="SimSun" w:hAnsi="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 w:type="paragraph" w:customStyle="1" w:styleId="H3">
    <w:name w:val="H3"/>
    <w:basedOn w:val="Heading3"/>
    <w:qFormat/>
    <w:rsid w:val="000E7416"/>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4431052">
      <w:bodyDiv w:val="1"/>
      <w:marLeft w:val="0"/>
      <w:marRight w:val="0"/>
      <w:marTop w:val="0"/>
      <w:marBottom w:val="0"/>
      <w:divBdr>
        <w:top w:val="none" w:sz="0" w:space="0" w:color="auto"/>
        <w:left w:val="none" w:sz="0" w:space="0" w:color="auto"/>
        <w:bottom w:val="none" w:sz="0" w:space="0" w:color="auto"/>
        <w:right w:val="none" w:sz="0" w:space="0" w:color="auto"/>
      </w:divBdr>
      <w:divsChild>
        <w:div w:id="797458621">
          <w:marLeft w:val="0"/>
          <w:marRight w:val="0"/>
          <w:marTop w:val="0"/>
          <w:marBottom w:val="0"/>
          <w:divBdr>
            <w:top w:val="none" w:sz="0" w:space="0" w:color="auto"/>
            <w:left w:val="none" w:sz="0" w:space="0" w:color="auto"/>
            <w:bottom w:val="none" w:sz="0" w:space="0" w:color="auto"/>
            <w:right w:val="none" w:sz="0" w:space="0" w:color="auto"/>
          </w:divBdr>
          <w:divsChild>
            <w:div w:id="3781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1" Type="http://schemas.microsoft.com/office/2011/relationships/commentsExtended" Target="commentsExtended.xml"/><Relationship Id="rId32"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4.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F9D006D2-23AD-E544-AB37-EA096B23B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1677</Words>
  <Characters>9565</Characters>
  <Application>Microsoft Macintosh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Castellanos</dc:creator>
  <cp:lastModifiedBy>Qualcomm 0822</cp:lastModifiedBy>
  <cp:revision>7</cp:revision>
  <cp:lastPrinted>2016-04-04T01:35:00Z</cp:lastPrinted>
  <dcterms:created xsi:type="dcterms:W3CDTF">2016-08-23T06:16:00Z</dcterms:created>
  <dcterms:modified xsi:type="dcterms:W3CDTF">2016-08-23T06:53:00Z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NewReviewCycle">
    <vt:lpwstr/>
  </property>
  <property fmtid="{D5CDD505-2E9C-101B-9397-08002B2CF9AE}" pid="17" name="_AdHocReviewCycleID">
    <vt:i4>831559019</vt:i4>
  </property>
  <property fmtid="{D5CDD505-2E9C-101B-9397-08002B2CF9AE}" pid="18" name="_EmailSubject">
    <vt:lpwstr>Modified consolidated architecture</vt:lpwstr>
  </property>
  <property fmtid="{D5CDD505-2E9C-101B-9397-08002B2CF9AE}" pid="19" name="_AuthorEmail">
    <vt:lpwstr>harisz@qti.qualcomm.com</vt:lpwstr>
  </property>
  <property fmtid="{D5CDD505-2E9C-101B-9397-08002B2CF9AE}" pid="20" name="_AuthorEmailDisplayName">
    <vt:lpwstr>Zisimopoulos, Haris</vt:lpwstr>
  </property>
</Properties>
</file>